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7EBDE" w14:textId="36EBF68D" w:rsidR="00AC1396" w:rsidRDefault="00AC1396" w:rsidP="00AC139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204257">
        <w:rPr>
          <w:rFonts w:ascii="Arial" w:hAnsi="Arial" w:cs="Arial"/>
          <w:b/>
          <w:sz w:val="24"/>
          <w:szCs w:val="28"/>
          <w:lang w:val="en-US"/>
        </w:rPr>
        <w:t>2148</w:t>
      </w:r>
    </w:p>
    <w:p w14:paraId="0A407553" w14:textId="77777777" w:rsidR="00AC1396" w:rsidRPr="001D2FBF" w:rsidRDefault="00AC1396" w:rsidP="00AC1396">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2FC621C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83DD6">
        <w:rPr>
          <w:rFonts w:ascii="Arial" w:hAnsi="Arial" w:cs="Arial"/>
          <w:color w:val="000000"/>
          <w:sz w:val="22"/>
        </w:rPr>
        <w:t>8</w:t>
      </w:r>
      <w:r>
        <w:rPr>
          <w:rFonts w:ascii="Arial" w:hAnsi="Arial" w:cs="Arial" w:hint="eastAsia"/>
          <w:color w:val="000000"/>
          <w:sz w:val="22"/>
        </w:rPr>
        <w:t>.</w:t>
      </w:r>
      <w:r w:rsidR="00AC1396">
        <w:rPr>
          <w:rFonts w:ascii="Arial" w:hAnsi="Arial" w:cs="Arial"/>
          <w:color w:val="000000"/>
          <w:sz w:val="22"/>
        </w:rPr>
        <w:t>7</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5C3FCF">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D95FE1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3FCF" w:rsidRPr="005C3FCF">
        <w:rPr>
          <w:rFonts w:ascii="Arial" w:hAnsi="Arial" w:cs="Arial"/>
          <w:color w:val="000000"/>
          <w:sz w:val="22"/>
        </w:rPr>
        <w:t>On scheduling and measurement restrictions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E29354F" w14:textId="1E5D47FE" w:rsidR="00E82F93" w:rsidRDefault="00E82F93" w:rsidP="00E82F93">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2614E2">
        <w:rPr>
          <w:lang w:val="en-US"/>
        </w:rPr>
        <w:t>7</w:t>
      </w:r>
      <w:r w:rsidRPr="00B70031">
        <w:rPr>
          <w:lang w:val="en-US"/>
        </w:rPr>
        <w:t xml:space="preserve"> meeting, </w:t>
      </w:r>
      <w:r>
        <w:rPr>
          <w:lang w:val="en-US"/>
        </w:rPr>
        <w:t xml:space="preserve">there were continued discussions on </w:t>
      </w:r>
      <w:r w:rsidR="002614E2">
        <w:rPr>
          <w:lang w:val="en-US"/>
        </w:rPr>
        <w:t>s</w:t>
      </w:r>
      <w:r>
        <w:rPr>
          <w:lang w:val="en-US"/>
        </w:rPr>
        <w:t xml:space="preserve">cheduling restrictions and measurement restrictions due to L1 measurements </w:t>
      </w:r>
      <w:r w:rsidR="00A62AC2">
        <w:rPr>
          <w:lang w:val="en-US"/>
        </w:rPr>
        <w:t xml:space="preserve">and L3 measurements </w:t>
      </w:r>
      <w:r>
        <w:rPr>
          <w:lang w:val="en-US"/>
        </w:rPr>
        <w:t>for FR2 multi-Rx chain DL reception</w:t>
      </w:r>
      <w:r w:rsidRPr="00B70031">
        <w:rPr>
          <w:lang w:val="en-US"/>
        </w:rPr>
        <w:t xml:space="preserve">. </w:t>
      </w:r>
      <w:r>
        <w:rPr>
          <w:lang w:val="en-US"/>
        </w:rPr>
        <w:t xml:space="preserve">The </w:t>
      </w:r>
      <w:r w:rsidR="00F9465C">
        <w:rPr>
          <w:lang w:val="en-US"/>
        </w:rPr>
        <w:t>following agreements were made and</w:t>
      </w:r>
      <w:r>
        <w:rPr>
          <w:lang w:val="en-US"/>
        </w:rPr>
        <w:t xml:space="preserve"> captured in the WF [1]</w:t>
      </w:r>
      <w:r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6B520B" w14:paraId="37A40F19" w14:textId="77777777" w:rsidTr="006B520B">
        <w:tc>
          <w:tcPr>
            <w:tcW w:w="9630" w:type="dxa"/>
          </w:tcPr>
          <w:p w14:paraId="529DA505" w14:textId="77777777" w:rsidR="006B520B" w:rsidRDefault="006B520B" w:rsidP="006B520B">
            <w:pPr>
              <w:outlineLvl w:val="2"/>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w:t>
            </w:r>
            <w:bookmarkStart w:id="6" w:name="_Hlk127989931"/>
            <w:r>
              <w:rPr>
                <w:b/>
                <w:color w:val="000000" w:themeColor="text1"/>
                <w:u w:val="single"/>
                <w:lang w:eastAsia="ko-KR"/>
              </w:rPr>
              <w:t xml:space="preserve">scheduling restriction for L1 measurements can be </w:t>
            </w:r>
            <w:bookmarkEnd w:id="6"/>
            <w:r>
              <w:rPr>
                <w:b/>
                <w:color w:val="000000" w:themeColor="text1"/>
                <w:u w:val="single"/>
                <w:lang w:eastAsia="ko-KR"/>
              </w:rPr>
              <w:t>relaxed for multi-Rx</w:t>
            </w:r>
          </w:p>
          <w:p w14:paraId="52B41A8D" w14:textId="77777777" w:rsidR="006B520B" w:rsidRPr="00BD2676" w:rsidRDefault="006B520B" w:rsidP="006B520B">
            <w:pPr>
              <w:pStyle w:val="a3"/>
              <w:numPr>
                <w:ilvl w:val="0"/>
                <w:numId w:val="27"/>
              </w:numPr>
              <w:ind w:left="720"/>
              <w:rPr>
                <w:color w:val="000000" w:themeColor="text1"/>
                <w:lang w:eastAsia="zh-CN"/>
              </w:rPr>
            </w:pPr>
            <w:bookmarkStart w:id="7" w:name="_Hlk140226655"/>
            <w:r w:rsidRPr="00BD2676">
              <w:rPr>
                <w:color w:val="000000" w:themeColor="text1"/>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626B7886" w14:textId="033C79BD" w:rsidR="006B520B" w:rsidRPr="00BD2676" w:rsidRDefault="006B520B" w:rsidP="006B520B">
            <w:pPr>
              <w:pStyle w:val="a3"/>
              <w:numPr>
                <w:ilvl w:val="1"/>
                <w:numId w:val="27"/>
              </w:numPr>
              <w:ind w:left="1440"/>
              <w:rPr>
                <w:color w:val="000000" w:themeColor="text1"/>
              </w:rPr>
            </w:pPr>
            <w:r w:rsidRPr="00BD2676">
              <w:rPr>
                <w:color w:val="000000" w:themeColor="text1"/>
              </w:rPr>
              <w:t>The CSI-RS is not in a CSI-RS resource set with repetition ON</w:t>
            </w:r>
          </w:p>
          <w:p w14:paraId="4FFB9CB2" w14:textId="4216F298" w:rsidR="006B520B" w:rsidRPr="00BD2676" w:rsidRDefault="006B520B" w:rsidP="006B520B">
            <w:pPr>
              <w:pStyle w:val="a3"/>
              <w:numPr>
                <w:ilvl w:val="1"/>
                <w:numId w:val="27"/>
              </w:numPr>
              <w:ind w:left="1440"/>
              <w:rPr>
                <w:color w:val="000000" w:themeColor="text1"/>
              </w:rPr>
            </w:pPr>
            <w:r w:rsidRPr="00BD2676">
              <w:rPr>
                <w:color w:val="000000" w:themeColor="text1"/>
              </w:rPr>
              <w:t>The CSI-RS and one of the PDCCH/PDSCHs are transmitted through different TRPs at the same time</w:t>
            </w:r>
          </w:p>
          <w:p w14:paraId="02B747B6" w14:textId="240A81D3" w:rsidR="006B520B" w:rsidRPr="00BD2676" w:rsidRDefault="006B520B" w:rsidP="006B520B">
            <w:pPr>
              <w:pStyle w:val="a3"/>
              <w:numPr>
                <w:ilvl w:val="1"/>
                <w:numId w:val="27"/>
              </w:numPr>
              <w:ind w:left="1440"/>
              <w:rPr>
                <w:color w:val="000000" w:themeColor="text1"/>
              </w:rPr>
            </w:pPr>
            <w:r w:rsidRPr="00BD2676">
              <w:rPr>
                <w:color w:val="000000" w:themeColor="text1"/>
              </w:rPr>
              <w:t>CSI-RS has same QCL source as the active TCI state of any one of the PDCCH/PDSCHs</w:t>
            </w:r>
          </w:p>
          <w:p w14:paraId="4C46CBEF" w14:textId="5CD37FA4" w:rsidR="006B520B" w:rsidRPr="00BD2676" w:rsidRDefault="006B520B" w:rsidP="006B520B">
            <w:pPr>
              <w:pStyle w:val="a3"/>
              <w:numPr>
                <w:ilvl w:val="1"/>
                <w:numId w:val="27"/>
              </w:numPr>
              <w:ind w:left="1440"/>
              <w:rPr>
                <w:color w:val="000000" w:themeColor="text1"/>
              </w:rPr>
            </w:pPr>
            <w:r w:rsidRPr="00BD2676">
              <w:rPr>
                <w:color w:val="000000" w:themeColor="text1"/>
              </w:rPr>
              <w:t>Resources of the active TCI states for the two PDCCHs or PDSCHs have been reported via GBBR in a pair</w:t>
            </w:r>
          </w:p>
          <w:p w14:paraId="530A8038" w14:textId="4CF1B356" w:rsidR="006B520B" w:rsidRPr="00BD2676" w:rsidRDefault="006B520B" w:rsidP="006B520B">
            <w:pPr>
              <w:pStyle w:val="a3"/>
              <w:numPr>
                <w:ilvl w:val="1"/>
                <w:numId w:val="27"/>
              </w:numPr>
              <w:ind w:left="1440"/>
              <w:rPr>
                <w:color w:val="000000" w:themeColor="text1"/>
              </w:rPr>
            </w:pPr>
            <w:r w:rsidRPr="00BD2676">
              <w:rPr>
                <w:color w:val="000000" w:themeColor="text1"/>
              </w:rPr>
              <w:t>UE is activated with multi-Rx operation</w:t>
            </w:r>
          </w:p>
          <w:bookmarkEnd w:id="7"/>
          <w:p w14:paraId="54E5C081" w14:textId="77777777" w:rsidR="006B520B" w:rsidRPr="00BD2676" w:rsidRDefault="006B520B" w:rsidP="006B520B">
            <w:pPr>
              <w:pStyle w:val="a3"/>
              <w:numPr>
                <w:ilvl w:val="0"/>
                <w:numId w:val="27"/>
              </w:numPr>
              <w:overflowPunct w:val="0"/>
              <w:autoSpaceDE w:val="0"/>
              <w:autoSpaceDN w:val="0"/>
              <w:adjustRightInd w:val="0"/>
              <w:textAlignment w:val="baseline"/>
              <w:rPr>
                <w:color w:val="000000" w:themeColor="text1"/>
                <w:lang w:eastAsia="zh-CN"/>
              </w:rPr>
            </w:pPr>
            <w:r w:rsidRPr="00BD2676">
              <w:rPr>
                <w:color w:val="000000" w:themeColor="text1"/>
                <w:lang w:eastAsia="zh-CN"/>
              </w:rPr>
              <w:t>Note: The wording on the 2nd and 3rd bullet can be further polished.</w:t>
            </w:r>
          </w:p>
          <w:p w14:paraId="46376563" w14:textId="77777777" w:rsidR="006B520B" w:rsidRDefault="006B520B" w:rsidP="006B520B">
            <w:pPr>
              <w:spacing w:afterLines="50" w:after="120"/>
              <w:rPr>
                <w:b/>
                <w:bCs/>
                <w:color w:val="0070C0"/>
                <w:szCs w:val="24"/>
                <w:lang w:eastAsia="zh-CN"/>
              </w:rPr>
            </w:pPr>
          </w:p>
          <w:p w14:paraId="563960CE" w14:textId="77777777" w:rsidR="006B520B" w:rsidRDefault="006B520B" w:rsidP="006B520B">
            <w:pPr>
              <w:outlineLvl w:val="2"/>
              <w:rPr>
                <w:b/>
                <w:color w:val="000000" w:themeColor="text1"/>
                <w:u w:val="single"/>
                <w:lang w:eastAsia="ko-KR"/>
              </w:rPr>
            </w:pPr>
            <w:r>
              <w:rPr>
                <w:b/>
                <w:color w:val="000000" w:themeColor="text1"/>
                <w:u w:val="single"/>
                <w:lang w:eastAsia="ko-KR"/>
              </w:rPr>
              <w:t>Issue 3-1-2: Conditions</w:t>
            </w:r>
            <w:r>
              <w:rPr>
                <w:rFonts w:hint="eastAsia"/>
                <w:b/>
                <w:color w:val="000000" w:themeColor="text1"/>
                <w:u w:val="single"/>
              </w:rPr>
              <w:t>/</w:t>
            </w:r>
            <w:r>
              <w:rPr>
                <w:b/>
                <w:color w:val="000000" w:themeColor="text1"/>
                <w:u w:val="single"/>
              </w:rPr>
              <w:t>cases</w:t>
            </w:r>
            <w:r>
              <w:rPr>
                <w:b/>
                <w:color w:val="000000" w:themeColor="text1"/>
                <w:u w:val="single"/>
                <w:lang w:eastAsia="ko-KR"/>
              </w:rPr>
              <w:t xml:space="preserve"> that scheduling restriction can be relaxed for SSB based measurements for multi-Rx</w:t>
            </w:r>
          </w:p>
          <w:p w14:paraId="089E2FFF" w14:textId="33D12CA6" w:rsidR="006B520B" w:rsidRPr="006B520B" w:rsidRDefault="006B520B" w:rsidP="006B520B">
            <w:pPr>
              <w:pStyle w:val="a3"/>
              <w:numPr>
                <w:ilvl w:val="0"/>
                <w:numId w:val="27"/>
              </w:numPr>
              <w:ind w:left="720"/>
            </w:pPr>
            <w:r w:rsidRPr="00FA518C">
              <w:rPr>
                <w:color w:val="000000" w:themeColor="text1"/>
                <w:lang w:eastAsia="zh-CN"/>
              </w:rPr>
              <w:t xml:space="preserve">For SSB based L1 measurements, scheduling restrictions relaxation is not </w:t>
            </w:r>
            <w:r>
              <w:rPr>
                <w:color w:val="000000" w:themeColor="text1"/>
                <w:lang w:eastAsia="zh-CN"/>
              </w:rPr>
              <w:t>considered</w:t>
            </w:r>
            <w:r w:rsidRPr="00FA518C">
              <w:rPr>
                <w:color w:val="000000" w:themeColor="text1"/>
                <w:lang w:eastAsia="zh-CN"/>
              </w:rPr>
              <w:t xml:space="preserve"> for UE support</w:t>
            </w:r>
            <w:r>
              <w:rPr>
                <w:color w:val="000000" w:themeColor="text1"/>
                <w:lang w:eastAsia="zh-CN"/>
              </w:rPr>
              <w:t>ing</w:t>
            </w:r>
            <w:r w:rsidRPr="00FA518C">
              <w:rPr>
                <w:color w:val="000000" w:themeColor="text1"/>
                <w:lang w:eastAsia="zh-CN"/>
              </w:rPr>
              <w:t xml:space="preserve"> </w:t>
            </w:r>
            <w:r>
              <w:rPr>
                <w:color w:val="000000" w:themeColor="text1"/>
                <w:lang w:eastAsia="zh-CN"/>
              </w:rPr>
              <w:t xml:space="preserve">Rel-18 </w:t>
            </w:r>
            <w:r w:rsidRPr="00FA518C">
              <w:rPr>
                <w:color w:val="000000" w:themeColor="text1"/>
                <w:lang w:eastAsia="zh-CN"/>
              </w:rPr>
              <w:t>multi-Rx capability.</w:t>
            </w:r>
          </w:p>
        </w:tc>
      </w:tr>
    </w:tbl>
    <w:p w14:paraId="44F970C4" w14:textId="2D4F9D91" w:rsidR="00CE5D0B" w:rsidRPr="00AC65D7" w:rsidRDefault="00CE5D0B" w:rsidP="00EC353C">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our views on</w:t>
      </w:r>
      <w:r w:rsidR="00EC353C">
        <w:rPr>
          <w:lang w:val="en-US"/>
        </w:rPr>
        <w:t xml:space="preserve"> scheduling restrictions and measurement restrictions</w:t>
      </w:r>
      <w:r w:rsidR="009F7CFB">
        <w:rPr>
          <w:lang w:val="en-US"/>
        </w:rPr>
        <w:t xml:space="preserve"> </w:t>
      </w:r>
      <w:r w:rsidR="00EC353C">
        <w:rPr>
          <w:lang w:val="en-US"/>
        </w:rPr>
        <w:t xml:space="preserve">due to </w:t>
      </w:r>
      <w:r w:rsidR="00BE145E">
        <w:rPr>
          <w:lang w:val="en-US"/>
        </w:rPr>
        <w:t>L1 measurements</w:t>
      </w:r>
      <w:r w:rsidR="00EC353C">
        <w:rPr>
          <w:lang w:val="en-US"/>
        </w:rPr>
        <w:t xml:space="preserve"> and L3 measurements</w:t>
      </w:r>
      <w:r w:rsidR="00BE145E">
        <w:rPr>
          <w:lang w:val="en-US"/>
        </w:rPr>
        <w:t xml:space="preserve">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19ABC5BF" w14:textId="380835D0" w:rsidR="00305111" w:rsidRPr="00082D43" w:rsidRDefault="00305111" w:rsidP="00305111">
      <w:pPr>
        <w:pStyle w:val="2"/>
        <w:numPr>
          <w:ilvl w:val="0"/>
          <w:numId w:val="0"/>
        </w:numPr>
        <w:rPr>
          <w:sz w:val="22"/>
          <w:szCs w:val="22"/>
          <w:lang w:val="en-US"/>
        </w:rPr>
      </w:pPr>
      <w:r w:rsidRPr="00082D43">
        <w:rPr>
          <w:rFonts w:hint="eastAsia"/>
          <w:lang w:val="en-US"/>
        </w:rPr>
        <w:t>2</w:t>
      </w:r>
      <w:r w:rsidRPr="00082D43">
        <w:rPr>
          <w:lang w:val="en-US"/>
        </w:rPr>
        <w:t>.</w:t>
      </w:r>
      <w:r w:rsidR="00A62AC2">
        <w:rPr>
          <w:lang w:val="en-US"/>
        </w:rPr>
        <w:t>1</w:t>
      </w:r>
      <w:r w:rsidRPr="00082D43">
        <w:rPr>
          <w:lang w:val="en-US"/>
        </w:rPr>
        <w:t xml:space="preserve"> </w:t>
      </w:r>
      <w:r>
        <w:rPr>
          <w:lang w:val="en-US"/>
        </w:rPr>
        <w:t>Scheduling restriction for L1 measurements</w:t>
      </w:r>
    </w:p>
    <w:p w14:paraId="7258BC4F" w14:textId="0FBA873F" w:rsidR="008F338F" w:rsidRDefault="0044480A" w:rsidP="00305111">
      <w:pPr>
        <w:jc w:val="both"/>
        <w:rPr>
          <w:lang w:val="en-US"/>
        </w:rPr>
      </w:pPr>
      <w:r>
        <w:rPr>
          <w:lang w:val="en-US"/>
        </w:rPr>
        <w:t xml:space="preserve">It was agreed that scheduling restriction relaxation (enhancement) for multi-Rx are only defined for CSI-RS based L1 measurements when certain conditions </w:t>
      </w:r>
      <w:r w:rsidR="008F338F">
        <w:rPr>
          <w:lang w:val="en-US"/>
        </w:rPr>
        <w:t>are</w:t>
      </w:r>
      <w:r>
        <w:rPr>
          <w:lang w:val="en-US"/>
        </w:rPr>
        <w:t xml:space="preserve"> met.</w:t>
      </w:r>
      <w:r w:rsidR="008F338F">
        <w:rPr>
          <w:lang w:val="en-US"/>
        </w:rPr>
        <w:t xml:space="preserve"> However, it is not concluded for which L1 measurements the scheduling restriction relaxation is applicable.</w:t>
      </w:r>
    </w:p>
    <w:p w14:paraId="682A2AAA" w14:textId="63EB1FDE" w:rsidR="0044480A" w:rsidRDefault="008F338F" w:rsidP="00305111">
      <w:pPr>
        <w:jc w:val="both"/>
        <w:rPr>
          <w:lang w:val="en-US"/>
        </w:rPr>
      </w:pPr>
      <w:r>
        <w:rPr>
          <w:lang w:val="en-US"/>
        </w:rPr>
        <w:t>For CSI-RS based L1 measurements, the scheduling relaxation can only be feasible when Rx beam sweeping is not needed for the measurements. Following agreement was made in the last meeting.</w:t>
      </w:r>
    </w:p>
    <w:p w14:paraId="5FFE9C2B" w14:textId="77777777" w:rsidR="0044480A" w:rsidRPr="008F338F" w:rsidRDefault="0044480A" w:rsidP="0044480A">
      <w:pPr>
        <w:pStyle w:val="a3"/>
        <w:numPr>
          <w:ilvl w:val="0"/>
          <w:numId w:val="27"/>
        </w:numPr>
        <w:overflowPunct w:val="0"/>
        <w:autoSpaceDE w:val="0"/>
        <w:autoSpaceDN w:val="0"/>
        <w:adjustRightInd w:val="0"/>
        <w:spacing w:after="180"/>
        <w:jc w:val="both"/>
        <w:textAlignment w:val="baseline"/>
        <w:rPr>
          <w:i/>
          <w:iCs/>
        </w:rPr>
      </w:pPr>
      <w:r w:rsidRPr="008F338F">
        <w:rPr>
          <w:i/>
          <w:iCs/>
        </w:rPr>
        <w:lastRenderedPageBreak/>
        <w:t>Faster beam sweeping is not applicable for CSI-RS based RLM and BFD measurements, due to N=1 in the existing requirements.</w:t>
      </w:r>
    </w:p>
    <w:p w14:paraId="3CFAA8C0" w14:textId="77777777" w:rsidR="003D7088" w:rsidRDefault="008F338F" w:rsidP="00305111">
      <w:pPr>
        <w:jc w:val="both"/>
        <w:rPr>
          <w:lang w:val="en-US"/>
        </w:rPr>
      </w:pPr>
      <w:r>
        <w:rPr>
          <w:rFonts w:hint="eastAsia"/>
          <w:lang w:val="en-US"/>
        </w:rPr>
        <w:t>S</w:t>
      </w:r>
      <w:r>
        <w:rPr>
          <w:lang w:val="en-US"/>
        </w:rPr>
        <w:t>o, CSI-RS based RLM and BFD, including cell specific and TRP specific BFD, do not need Rx beam sweeping. The scheduling relaxation should be applicable for the CSI-RS based RLM and BFD.</w:t>
      </w:r>
      <w:r w:rsidR="00D6420C">
        <w:rPr>
          <w:lang w:val="en-US"/>
        </w:rPr>
        <w:t xml:space="preserve"> </w:t>
      </w:r>
    </w:p>
    <w:p w14:paraId="6BA97BC8" w14:textId="3D081035" w:rsidR="0044480A" w:rsidRDefault="00D6420C" w:rsidP="00305111">
      <w:pPr>
        <w:jc w:val="both"/>
        <w:rPr>
          <w:lang w:val="en-US"/>
        </w:rPr>
      </w:pPr>
      <w:r>
        <w:rPr>
          <w:lang w:val="en-US"/>
        </w:rPr>
        <w:t>In addition</w:t>
      </w:r>
      <w:r>
        <w:rPr>
          <w:rFonts w:hint="eastAsia"/>
          <w:lang w:val="en-US"/>
        </w:rPr>
        <w:t>,</w:t>
      </w:r>
      <w:r>
        <w:rPr>
          <w:lang w:val="en-US"/>
        </w:rPr>
        <w:t xml:space="preserve"> for </w:t>
      </w:r>
      <w:r w:rsidR="00A1653A">
        <w:rPr>
          <w:lang w:val="en-US"/>
        </w:rPr>
        <w:t xml:space="preserve">L1-RSRP measurement Rx beam sweeping is not needed when the CSI-RS </w:t>
      </w:r>
      <w:r w:rsidR="00A1653A">
        <w:rPr>
          <w:rFonts w:hint="eastAsia"/>
          <w:lang w:val="en-US"/>
        </w:rPr>
        <w:t>i</w:t>
      </w:r>
      <w:r w:rsidR="00A1653A">
        <w:rPr>
          <w:lang w:val="en-US"/>
        </w:rPr>
        <w:t>s configured in a resource set with repetition OFF and QCL source of the CSI-RS is configured.</w:t>
      </w:r>
      <w:r w:rsidR="003D7088">
        <w:rPr>
          <w:lang w:val="en-US"/>
        </w:rPr>
        <w:t xml:space="preserve"> The scheduling relaxation should also be applicable for these cases of CSI-RS based L1-RSRP measurement.</w:t>
      </w:r>
    </w:p>
    <w:p w14:paraId="5F91B00B" w14:textId="516ED0A7" w:rsidR="00C27AD5" w:rsidRDefault="00C27AD5" w:rsidP="00C27AD5">
      <w:pPr>
        <w:jc w:val="both"/>
        <w:rPr>
          <w:b/>
          <w:bCs/>
          <w:i/>
          <w:iCs/>
          <w:lang w:val="en-US"/>
        </w:rPr>
      </w:pPr>
      <w:r>
        <w:rPr>
          <w:b/>
          <w:bCs/>
          <w:i/>
          <w:iCs/>
          <w:lang w:val="en-US"/>
        </w:rPr>
        <w:t>Proposal 1</w:t>
      </w:r>
      <w:r w:rsidRPr="006138DA">
        <w:rPr>
          <w:b/>
          <w:bCs/>
          <w:i/>
          <w:iCs/>
          <w:lang w:val="en-US"/>
        </w:rPr>
        <w:t>:</w:t>
      </w:r>
      <w:r>
        <w:rPr>
          <w:b/>
          <w:bCs/>
          <w:i/>
          <w:iCs/>
          <w:lang w:val="en-US"/>
        </w:rPr>
        <w:t xml:space="preserve"> Scheduling restriction relaxation (enhancement) are applicable for CSI-RS based RLM</w:t>
      </w:r>
      <w:r w:rsidR="003D7088">
        <w:rPr>
          <w:b/>
          <w:bCs/>
          <w:i/>
          <w:iCs/>
          <w:lang w:val="en-US"/>
        </w:rPr>
        <w:t>, BFD</w:t>
      </w:r>
      <w:r>
        <w:rPr>
          <w:b/>
          <w:bCs/>
          <w:i/>
          <w:iCs/>
          <w:lang w:val="en-US"/>
        </w:rPr>
        <w:t xml:space="preserve"> which includes cell specific BFD and TRP specific BFD</w:t>
      </w:r>
      <w:r w:rsidR="003D7088">
        <w:rPr>
          <w:b/>
          <w:bCs/>
          <w:i/>
          <w:iCs/>
          <w:lang w:val="en-US"/>
        </w:rPr>
        <w:t>, and L1-RSRP</w:t>
      </w:r>
      <w:r w:rsidRPr="00012FCD">
        <w:rPr>
          <w:b/>
          <w:bCs/>
          <w:i/>
          <w:iCs/>
          <w:lang w:val="en-US"/>
        </w:rPr>
        <w:t>.</w:t>
      </w:r>
    </w:p>
    <w:p w14:paraId="3D865F2C" w14:textId="77777777" w:rsidR="008F338F" w:rsidRPr="00C27AD5" w:rsidRDefault="008F338F" w:rsidP="00305111">
      <w:pPr>
        <w:jc w:val="both"/>
        <w:rPr>
          <w:lang w:val="en-US"/>
        </w:rPr>
      </w:pPr>
    </w:p>
    <w:p w14:paraId="038810B7" w14:textId="218A4DDE" w:rsidR="00C27AD5" w:rsidRDefault="00247A96" w:rsidP="00305111">
      <w:pPr>
        <w:jc w:val="both"/>
        <w:rPr>
          <w:lang w:val="en-US"/>
        </w:rPr>
      </w:pPr>
      <w:r>
        <w:rPr>
          <w:rFonts w:hint="eastAsia"/>
          <w:lang w:val="en-US"/>
        </w:rPr>
        <w:t>T</w:t>
      </w:r>
      <w:r>
        <w:rPr>
          <w:lang w:val="en-US"/>
        </w:rPr>
        <w:t xml:space="preserve">he conditions can be improved to be captured in the specification. </w:t>
      </w:r>
      <w:r w:rsidR="001E6A03">
        <w:rPr>
          <w:lang w:val="en-US"/>
        </w:rPr>
        <w:t>It was noted that t</w:t>
      </w:r>
      <w:r w:rsidR="001E6A03" w:rsidRPr="00BD2676">
        <w:rPr>
          <w:color w:val="000000" w:themeColor="text1"/>
          <w:szCs w:val="24"/>
        </w:rPr>
        <w:t>he wording on the 2nd and 3rd bullet can be further polished.</w:t>
      </w:r>
      <w:r w:rsidR="001E6A03">
        <w:rPr>
          <w:color w:val="000000" w:themeColor="text1"/>
          <w:szCs w:val="24"/>
        </w:rPr>
        <w:t xml:space="preserve"> </w:t>
      </w:r>
      <w:r>
        <w:rPr>
          <w:lang w:val="en-US"/>
        </w:rPr>
        <w:t>We propose following revision.</w:t>
      </w:r>
    </w:p>
    <w:p w14:paraId="7DC16483" w14:textId="489EC914" w:rsidR="00E53C77" w:rsidRPr="00E53C77" w:rsidRDefault="00E53C77" w:rsidP="00E53C77">
      <w:pPr>
        <w:jc w:val="both"/>
        <w:rPr>
          <w:b/>
          <w:bCs/>
          <w:i/>
          <w:iCs/>
          <w:lang w:val="en-US"/>
        </w:rPr>
      </w:pPr>
      <w:r>
        <w:rPr>
          <w:b/>
          <w:bCs/>
          <w:i/>
          <w:iCs/>
          <w:lang w:val="en-US"/>
        </w:rPr>
        <w:t>Proposal 2</w:t>
      </w:r>
      <w:r w:rsidRPr="006138DA">
        <w:rPr>
          <w:b/>
          <w:bCs/>
          <w:i/>
          <w:iCs/>
          <w:lang w:val="en-US"/>
        </w:rPr>
        <w:t>:</w:t>
      </w:r>
      <w:r>
        <w:rPr>
          <w:b/>
          <w:bCs/>
          <w:i/>
          <w:iCs/>
          <w:lang w:val="en-US"/>
        </w:rPr>
        <w:t xml:space="preserve"> </w:t>
      </w:r>
      <w:r w:rsidRPr="00E53C77">
        <w:rPr>
          <w:b/>
          <w:bCs/>
          <w:i/>
          <w:iCs/>
          <w:lang w:val="en-US"/>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7F3A03BA" w14:textId="0E98EC7E" w:rsidR="00E53C77" w:rsidRPr="00E53C77" w:rsidRDefault="00E53C77" w:rsidP="00E53C77">
      <w:pPr>
        <w:pStyle w:val="a3"/>
        <w:numPr>
          <w:ilvl w:val="0"/>
          <w:numId w:val="31"/>
        </w:numPr>
        <w:jc w:val="both"/>
        <w:rPr>
          <w:b/>
          <w:bCs/>
          <w:i/>
          <w:iCs/>
        </w:rPr>
      </w:pPr>
      <w:r w:rsidRPr="00E53C77">
        <w:rPr>
          <w:b/>
          <w:bCs/>
          <w:i/>
          <w:iCs/>
        </w:rPr>
        <w:t>The CSI-RS is not in a CSI-RS resource set with repetition ON</w:t>
      </w:r>
      <w:ins w:id="8" w:author="Qian Yang" w:date="2023-07-14T11:48:00Z">
        <w:r w:rsidR="0075437E">
          <w:rPr>
            <w:b/>
            <w:bCs/>
            <w:i/>
            <w:iCs/>
          </w:rPr>
          <w:t>.</w:t>
        </w:r>
      </w:ins>
    </w:p>
    <w:p w14:paraId="6FADE670" w14:textId="01E57B0D" w:rsidR="00E53C77" w:rsidRPr="00E53C77" w:rsidDel="0075437E" w:rsidRDefault="00E53C77" w:rsidP="00E53C77">
      <w:pPr>
        <w:pStyle w:val="a3"/>
        <w:numPr>
          <w:ilvl w:val="0"/>
          <w:numId w:val="31"/>
        </w:numPr>
        <w:jc w:val="both"/>
        <w:rPr>
          <w:del w:id="9" w:author="Qian Yang" w:date="2023-07-14T11:47:00Z"/>
          <w:b/>
          <w:bCs/>
          <w:i/>
          <w:iCs/>
        </w:rPr>
      </w:pPr>
      <w:del w:id="10" w:author="Qian Yang" w:date="2023-07-14T11:47:00Z">
        <w:r w:rsidRPr="00E53C77" w:rsidDel="0075437E">
          <w:rPr>
            <w:b/>
            <w:bCs/>
            <w:i/>
            <w:iCs/>
          </w:rPr>
          <w:delText>The CSI-RS and one of the PDCCH/PDSCHs are transmitted through different TRPs at the same time</w:delText>
        </w:r>
      </w:del>
    </w:p>
    <w:p w14:paraId="7D6E37DE" w14:textId="631A5217" w:rsidR="00E53C77" w:rsidRPr="00E53C77" w:rsidRDefault="0075437E" w:rsidP="00E53C77">
      <w:pPr>
        <w:pStyle w:val="a3"/>
        <w:numPr>
          <w:ilvl w:val="0"/>
          <w:numId w:val="31"/>
        </w:numPr>
        <w:jc w:val="both"/>
        <w:rPr>
          <w:b/>
          <w:bCs/>
          <w:i/>
          <w:iCs/>
        </w:rPr>
      </w:pPr>
      <w:ins w:id="11" w:author="Qian Yang" w:date="2023-07-14T11:41:00Z">
        <w:r>
          <w:rPr>
            <w:b/>
            <w:bCs/>
            <w:i/>
            <w:iCs/>
          </w:rPr>
          <w:t xml:space="preserve">The </w:t>
        </w:r>
      </w:ins>
      <w:r w:rsidR="00E53C77" w:rsidRPr="00E53C77">
        <w:rPr>
          <w:b/>
          <w:bCs/>
          <w:i/>
          <w:iCs/>
        </w:rPr>
        <w:t xml:space="preserve">CSI-RS </w:t>
      </w:r>
      <w:ins w:id="12" w:author="Qian Yang" w:date="2023-07-14T11:41:00Z">
        <w:r>
          <w:rPr>
            <w:b/>
            <w:bCs/>
            <w:i/>
            <w:iCs/>
          </w:rPr>
          <w:t>is QCL-ed</w:t>
        </w:r>
      </w:ins>
      <w:ins w:id="13" w:author="Qian Yang" w:date="2023-07-14T11:45:00Z">
        <w:r>
          <w:rPr>
            <w:b/>
            <w:bCs/>
            <w:i/>
            <w:iCs/>
          </w:rPr>
          <w:t>, with QC</w:t>
        </w:r>
      </w:ins>
      <w:ins w:id="14" w:author="Qian Yang" w:date="2023-07-14T11:46:00Z">
        <w:r>
          <w:rPr>
            <w:b/>
            <w:bCs/>
            <w:i/>
            <w:iCs/>
          </w:rPr>
          <w:t>L-typeD, with</w:t>
        </w:r>
      </w:ins>
      <w:del w:id="15" w:author="Qian Yang" w:date="2023-07-14T11:46:00Z">
        <w:r w:rsidR="00E53C77" w:rsidRPr="00E53C77" w:rsidDel="0075437E">
          <w:rPr>
            <w:b/>
            <w:bCs/>
            <w:i/>
            <w:iCs/>
          </w:rPr>
          <w:delText>has same QCL source as</w:delText>
        </w:r>
      </w:del>
      <w:r w:rsidR="00E53C77" w:rsidRPr="00E53C77">
        <w:rPr>
          <w:b/>
          <w:bCs/>
          <w:i/>
          <w:iCs/>
        </w:rPr>
        <w:t xml:space="preserve"> the active TCI state of any one of the PDCCH/PDSCHs</w:t>
      </w:r>
      <w:ins w:id="16" w:author="Qian Yang" w:date="2023-07-14T11:47:00Z">
        <w:r>
          <w:rPr>
            <w:b/>
            <w:bCs/>
            <w:i/>
            <w:iCs/>
          </w:rPr>
          <w:t xml:space="preserve"> which are transmitted through different TRPs at the same time.</w:t>
        </w:r>
      </w:ins>
    </w:p>
    <w:p w14:paraId="0862301F" w14:textId="3306EBAF" w:rsidR="00E53C77" w:rsidRPr="00E53C77" w:rsidRDefault="00E53C77" w:rsidP="00E53C77">
      <w:pPr>
        <w:pStyle w:val="a3"/>
        <w:numPr>
          <w:ilvl w:val="0"/>
          <w:numId w:val="31"/>
        </w:numPr>
        <w:jc w:val="both"/>
        <w:rPr>
          <w:b/>
          <w:bCs/>
          <w:i/>
          <w:iCs/>
        </w:rPr>
      </w:pPr>
      <w:r w:rsidRPr="00E53C77">
        <w:rPr>
          <w:b/>
          <w:bCs/>
          <w:i/>
          <w:iCs/>
        </w:rPr>
        <w:t>Resources of the active TCI states for the two PDCCHs or PDSCHs have been reported via GBBR in a pair</w:t>
      </w:r>
      <w:ins w:id="17" w:author="Qian Yang" w:date="2023-07-14T11:48:00Z">
        <w:r w:rsidR="0075437E">
          <w:rPr>
            <w:b/>
            <w:bCs/>
            <w:i/>
            <w:iCs/>
          </w:rPr>
          <w:t>.</w:t>
        </w:r>
      </w:ins>
    </w:p>
    <w:p w14:paraId="7DA29C68" w14:textId="2CAC6D18" w:rsidR="00E53C77" w:rsidRPr="00E53C77" w:rsidRDefault="00E53C77" w:rsidP="00E53C77">
      <w:pPr>
        <w:pStyle w:val="a3"/>
        <w:numPr>
          <w:ilvl w:val="0"/>
          <w:numId w:val="31"/>
        </w:numPr>
        <w:jc w:val="both"/>
        <w:rPr>
          <w:b/>
          <w:bCs/>
          <w:i/>
          <w:iCs/>
        </w:rPr>
      </w:pPr>
      <w:r w:rsidRPr="00E53C77">
        <w:rPr>
          <w:b/>
          <w:bCs/>
          <w:i/>
          <w:iCs/>
        </w:rPr>
        <w:t>UE is activated with multi-Rx operation.</w:t>
      </w:r>
    </w:p>
    <w:p w14:paraId="54E342CF" w14:textId="0BCCEC61" w:rsidR="00D5779C" w:rsidRPr="00305C72" w:rsidRDefault="00D5779C" w:rsidP="00012FCD">
      <w:pPr>
        <w:jc w:val="both"/>
        <w:rPr>
          <w:b/>
          <w:bCs/>
          <w:i/>
          <w:iCs/>
          <w:lang w:val="en-US"/>
        </w:rPr>
      </w:pPr>
    </w:p>
    <w:p w14:paraId="3237F8BF" w14:textId="5E7AC0C0" w:rsidR="001A4526" w:rsidRPr="00082D43" w:rsidRDefault="001A4526" w:rsidP="001A4526">
      <w:pPr>
        <w:pStyle w:val="2"/>
        <w:numPr>
          <w:ilvl w:val="0"/>
          <w:numId w:val="0"/>
        </w:numPr>
        <w:rPr>
          <w:sz w:val="22"/>
          <w:szCs w:val="22"/>
          <w:lang w:val="en-US"/>
        </w:rPr>
      </w:pPr>
      <w:r w:rsidRPr="00082D43">
        <w:rPr>
          <w:rFonts w:hint="eastAsia"/>
          <w:lang w:val="en-US"/>
        </w:rPr>
        <w:t>2</w:t>
      </w:r>
      <w:r w:rsidRPr="00082D43">
        <w:rPr>
          <w:lang w:val="en-US"/>
        </w:rPr>
        <w:t>.</w:t>
      </w:r>
      <w:r w:rsidR="003B600F">
        <w:rPr>
          <w:lang w:val="en-US"/>
        </w:rPr>
        <w:t>2</w:t>
      </w:r>
      <w:r w:rsidRPr="00082D43">
        <w:rPr>
          <w:lang w:val="en-US"/>
        </w:rPr>
        <w:t xml:space="preserve"> </w:t>
      </w:r>
      <w:r>
        <w:rPr>
          <w:lang w:val="en-US"/>
        </w:rPr>
        <w:t>measurement restriction for L1 measurements</w:t>
      </w:r>
    </w:p>
    <w:p w14:paraId="498DA3D3" w14:textId="6845009A" w:rsidR="00B862ED" w:rsidRDefault="00B862ED" w:rsidP="001A4526">
      <w:pPr>
        <w:jc w:val="both"/>
        <w:rPr>
          <w:lang w:val="en-US"/>
        </w:rPr>
      </w:pPr>
      <w:r>
        <w:rPr>
          <w:rFonts w:hint="eastAsia"/>
          <w:lang w:val="en-US"/>
        </w:rPr>
        <w:t>T</w:t>
      </w:r>
      <w:r>
        <w:rPr>
          <w:lang w:val="en-US"/>
        </w:rPr>
        <w:t>he candidate options for measurement restriction relaxation for L1 measurements were captured in the WF [1] as below.</w:t>
      </w:r>
    </w:p>
    <w:p w14:paraId="4AA32722" w14:textId="77777777" w:rsidR="00B862ED" w:rsidRDefault="00B862ED" w:rsidP="00B862ED">
      <w:pPr>
        <w:rPr>
          <w:b/>
          <w:color w:val="000000" w:themeColor="text1"/>
          <w:u w:val="single"/>
          <w:lang w:eastAsia="ko-KR"/>
        </w:rPr>
      </w:pPr>
      <w:r>
        <w:rPr>
          <w:b/>
          <w:color w:val="000000" w:themeColor="text1"/>
          <w:u w:val="single"/>
          <w:lang w:eastAsia="ko-KR"/>
        </w:rPr>
        <w:t>Issue 3-2-1: Conditions/cases that measurement restriction for L1 measurements can be removed for multi-Rx</w:t>
      </w:r>
    </w:p>
    <w:tbl>
      <w:tblPr>
        <w:tblStyle w:val="afff5"/>
        <w:tblW w:w="0" w:type="auto"/>
        <w:tblInd w:w="0" w:type="dxa"/>
        <w:tblLook w:val="04A0" w:firstRow="1" w:lastRow="0" w:firstColumn="1" w:lastColumn="0" w:noHBand="0" w:noVBand="1"/>
      </w:tblPr>
      <w:tblGrid>
        <w:gridCol w:w="9630"/>
      </w:tblGrid>
      <w:tr w:rsidR="00B862ED" w14:paraId="0B907FDA" w14:textId="77777777" w:rsidTr="00B862ED">
        <w:tc>
          <w:tcPr>
            <w:tcW w:w="9630" w:type="dxa"/>
          </w:tcPr>
          <w:p w14:paraId="6D6DEC20" w14:textId="77777777" w:rsidR="00B862ED" w:rsidRPr="00B862ED" w:rsidRDefault="00B862ED" w:rsidP="00B862ED">
            <w:pPr>
              <w:pStyle w:val="a3"/>
              <w:numPr>
                <w:ilvl w:val="0"/>
                <w:numId w:val="27"/>
              </w:numPr>
              <w:rPr>
                <w:color w:val="000000" w:themeColor="text1"/>
                <w:sz w:val="18"/>
                <w:szCs w:val="22"/>
              </w:rPr>
            </w:pPr>
            <w:r w:rsidRPr="00B862ED">
              <w:rPr>
                <w:color w:val="000000" w:themeColor="text1"/>
                <w:sz w:val="18"/>
                <w:szCs w:val="22"/>
              </w:rPr>
              <w:t>Option 1:</w:t>
            </w:r>
            <w:bookmarkStart w:id="18" w:name="_Hlk140260914"/>
            <w:r w:rsidRPr="00B862ED">
              <w:rPr>
                <w:color w:val="000000" w:themeColor="text1"/>
                <w:sz w:val="18"/>
                <w:szCs w:val="22"/>
              </w:rPr>
              <w:t xml:space="preserve"> 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 measurements with multi-Rx when following conditions are met</w:t>
            </w:r>
          </w:p>
          <w:p w14:paraId="2D086955" w14:textId="77777777" w:rsidR="00B862ED" w:rsidRPr="00B862ED" w:rsidRDefault="00B862ED" w:rsidP="00B862ED">
            <w:pPr>
              <w:pStyle w:val="a3"/>
              <w:numPr>
                <w:ilvl w:val="1"/>
                <w:numId w:val="27"/>
              </w:numPr>
              <w:rPr>
                <w:color w:val="000000" w:themeColor="text1"/>
                <w:sz w:val="18"/>
                <w:szCs w:val="22"/>
              </w:rPr>
            </w:pPr>
            <w:r w:rsidRPr="00B862ED">
              <w:rPr>
                <w:color w:val="000000" w:themeColor="text1"/>
                <w:sz w:val="18"/>
                <w:szCs w:val="22"/>
              </w:rPr>
              <w:t>The CSI-RS for RLM/BFD/L1-RSRP or the other CSI-RS in a resource set configured with repetition ON</w:t>
            </w:r>
          </w:p>
          <w:p w14:paraId="36BDB653" w14:textId="77777777" w:rsidR="00B862ED" w:rsidRPr="00B862ED" w:rsidRDefault="00B862ED" w:rsidP="00B862ED">
            <w:pPr>
              <w:pStyle w:val="a3"/>
              <w:numPr>
                <w:ilvl w:val="1"/>
                <w:numId w:val="27"/>
              </w:numPr>
              <w:overflowPunct w:val="0"/>
              <w:autoSpaceDE w:val="0"/>
              <w:autoSpaceDN w:val="0"/>
              <w:adjustRightInd w:val="0"/>
              <w:textAlignment w:val="baseline"/>
              <w:rPr>
                <w:color w:val="000000" w:themeColor="text1"/>
                <w:sz w:val="18"/>
                <w:szCs w:val="22"/>
              </w:rPr>
            </w:pPr>
            <w:r w:rsidRPr="00B862ED">
              <w:rPr>
                <w:color w:val="000000" w:themeColor="text1"/>
                <w:sz w:val="18"/>
                <w:szCs w:val="22"/>
              </w:rPr>
              <w:t>[The two CSI-RSs are transmitted through different TRPs at the same time]</w:t>
            </w:r>
          </w:p>
          <w:p w14:paraId="27085CD4" w14:textId="77777777" w:rsidR="00B862ED" w:rsidRPr="00B862ED" w:rsidRDefault="00B862ED" w:rsidP="00B862ED">
            <w:pPr>
              <w:pStyle w:val="a3"/>
              <w:numPr>
                <w:ilvl w:val="1"/>
                <w:numId w:val="27"/>
              </w:numPr>
              <w:overflowPunct w:val="0"/>
              <w:autoSpaceDE w:val="0"/>
              <w:autoSpaceDN w:val="0"/>
              <w:adjustRightInd w:val="0"/>
              <w:textAlignment w:val="baseline"/>
              <w:rPr>
                <w:color w:val="000000" w:themeColor="text1"/>
                <w:sz w:val="18"/>
                <w:szCs w:val="22"/>
              </w:rPr>
            </w:pPr>
            <w:r w:rsidRPr="00B862ED">
              <w:rPr>
                <w:color w:val="000000" w:themeColor="text1"/>
                <w:sz w:val="18"/>
                <w:szCs w:val="22"/>
              </w:rPr>
              <w:t>[QCL source of] the two CSI-RSs have been reported via GBBR in a pair</w:t>
            </w:r>
          </w:p>
          <w:p w14:paraId="06DE0038" w14:textId="77777777" w:rsidR="00B862ED" w:rsidRPr="00B862ED" w:rsidRDefault="00B862ED" w:rsidP="00B862ED">
            <w:pPr>
              <w:pStyle w:val="a3"/>
              <w:numPr>
                <w:ilvl w:val="1"/>
                <w:numId w:val="27"/>
              </w:numPr>
              <w:overflowPunct w:val="0"/>
              <w:autoSpaceDE w:val="0"/>
              <w:autoSpaceDN w:val="0"/>
              <w:adjustRightInd w:val="0"/>
              <w:textAlignment w:val="baseline"/>
              <w:rPr>
                <w:color w:val="000000" w:themeColor="text1"/>
                <w:sz w:val="18"/>
                <w:szCs w:val="22"/>
              </w:rPr>
            </w:pPr>
            <w:r w:rsidRPr="00B862ED">
              <w:rPr>
                <w:color w:val="000000" w:themeColor="text1"/>
                <w:sz w:val="18"/>
                <w:szCs w:val="22"/>
              </w:rPr>
              <w:t>UE is indicated/configured with multi-Rx operation</w:t>
            </w:r>
          </w:p>
          <w:p w14:paraId="0DBB1799" w14:textId="77777777" w:rsidR="00B862ED" w:rsidRPr="00B862ED" w:rsidRDefault="00B862ED" w:rsidP="00B862ED">
            <w:pPr>
              <w:pStyle w:val="a3"/>
              <w:numPr>
                <w:ilvl w:val="1"/>
                <w:numId w:val="27"/>
              </w:numPr>
              <w:rPr>
                <w:color w:val="000000" w:themeColor="text1"/>
                <w:sz w:val="18"/>
                <w:szCs w:val="22"/>
              </w:rPr>
            </w:pPr>
            <w:r w:rsidRPr="00B862ED">
              <w:rPr>
                <w:color w:val="000000" w:themeColor="text1"/>
                <w:sz w:val="18"/>
                <w:szCs w:val="22"/>
              </w:rPr>
              <w:t>[Other conditions are not precluded]</w:t>
            </w:r>
          </w:p>
          <w:bookmarkEnd w:id="18"/>
          <w:p w14:paraId="5D850559" w14:textId="77777777" w:rsidR="00B862ED" w:rsidRPr="00B862ED" w:rsidRDefault="00B862ED" w:rsidP="00B862ED">
            <w:pPr>
              <w:pStyle w:val="a3"/>
              <w:numPr>
                <w:ilvl w:val="0"/>
                <w:numId w:val="27"/>
              </w:numPr>
              <w:rPr>
                <w:color w:val="000000" w:themeColor="text1"/>
                <w:sz w:val="18"/>
                <w:szCs w:val="22"/>
              </w:rPr>
            </w:pPr>
            <w:r w:rsidRPr="00B862ED">
              <w:rPr>
                <w:color w:val="000000" w:themeColor="text1"/>
                <w:sz w:val="18"/>
                <w:szCs w:val="22"/>
              </w:rPr>
              <w:t>Option 2: measurement restriction relaxation is up to UE implementation</w:t>
            </w:r>
          </w:p>
          <w:p w14:paraId="674CE23F" w14:textId="25C0C804" w:rsidR="00B862ED" w:rsidRDefault="00B862ED" w:rsidP="00B862ED">
            <w:pPr>
              <w:pStyle w:val="a3"/>
              <w:numPr>
                <w:ilvl w:val="0"/>
                <w:numId w:val="27"/>
              </w:numPr>
            </w:pPr>
            <w:r w:rsidRPr="00B862ED">
              <w:rPr>
                <w:color w:val="000000" w:themeColor="text1"/>
                <w:sz w:val="18"/>
                <w:szCs w:val="22"/>
              </w:rPr>
              <w:t>Option 3: Do not introduce measurement restriction relaxations for L1 measurements for multi-Rx chain UEs</w:t>
            </w:r>
          </w:p>
        </w:tc>
      </w:tr>
    </w:tbl>
    <w:p w14:paraId="15B6D408" w14:textId="23B85CBB" w:rsidR="00B862ED" w:rsidRDefault="001A5605" w:rsidP="001A4526">
      <w:pPr>
        <w:jc w:val="both"/>
        <w:rPr>
          <w:lang w:val="en-US"/>
        </w:rPr>
      </w:pPr>
      <w:r>
        <w:rPr>
          <w:rFonts w:hint="eastAsia"/>
          <w:lang w:val="en-US"/>
        </w:rPr>
        <w:t>F</w:t>
      </w:r>
      <w:r>
        <w:rPr>
          <w:lang w:val="en-US"/>
        </w:rPr>
        <w:t xml:space="preserve">irstly, measurement restriction relaxation (enhancement) should be introduced for multi-Rx capable UE as it is similar to scheduling restriction relaxation. The scheduling restriction relaxation is to allow the UE to be scheduled with CSI-RS for L1 measurements and PDCCH/PDSCH for data </w:t>
      </w:r>
      <w:r w:rsidR="003B600F">
        <w:rPr>
          <w:lang w:val="en-US"/>
        </w:rPr>
        <w:t>transmitted</w:t>
      </w:r>
      <w:r>
        <w:rPr>
          <w:lang w:val="en-US"/>
        </w:rPr>
        <w:t xml:space="preserve"> from 2 directions with different QCL-typeD. The measurement restriction relaxation is to allow the UE to receive two CSI-RSs for L1 measurements from 2 directions with different QCL-typeD.</w:t>
      </w:r>
      <w:r w:rsidR="003019B3">
        <w:rPr>
          <w:lang w:val="en-US"/>
        </w:rPr>
        <w:t xml:space="preserve"> Similar conditions to scheduling restriction relaxation can be defined.</w:t>
      </w:r>
    </w:p>
    <w:p w14:paraId="34497D18" w14:textId="62E5FD29" w:rsidR="00B862ED" w:rsidRDefault="003B600F" w:rsidP="001A4526">
      <w:pPr>
        <w:jc w:val="both"/>
        <w:rPr>
          <w:lang w:val="en-US"/>
        </w:rPr>
      </w:pPr>
      <w:r>
        <w:rPr>
          <w:lang w:val="en-US"/>
        </w:rPr>
        <w:lastRenderedPageBreak/>
        <w:t xml:space="preserve">It should be noted that simultaneous L1 measurements of two CSI-RSs </w:t>
      </w:r>
      <w:r w:rsidR="000D7AB7">
        <w:rPr>
          <w:lang w:val="en-US"/>
        </w:rPr>
        <w:t xml:space="preserve">could be </w:t>
      </w:r>
      <w:r w:rsidR="00BB514F">
        <w:rPr>
          <w:lang w:val="en-US"/>
        </w:rPr>
        <w:t xml:space="preserve">for </w:t>
      </w:r>
      <w:r w:rsidR="000D7AB7">
        <w:rPr>
          <w:lang w:val="en-US"/>
        </w:rPr>
        <w:t>the same or different L1 measurements in the requirements for measurement restriction.</w:t>
      </w:r>
      <w:r w:rsidR="00836C13">
        <w:rPr>
          <w:lang w:val="en-US"/>
        </w:rPr>
        <w:t xml:space="preserve"> For example, for CSI-RS based RLM, </w:t>
      </w:r>
      <w:r w:rsidR="007046C9">
        <w:rPr>
          <w:lang w:val="en-US"/>
        </w:rPr>
        <w:t>another o</w:t>
      </w:r>
      <w:r w:rsidR="00836C13">
        <w:rPr>
          <w:lang w:val="en-US"/>
        </w:rPr>
        <w:t xml:space="preserve">verlapping </w:t>
      </w:r>
      <w:r w:rsidR="007046C9">
        <w:rPr>
          <w:lang w:val="en-US"/>
        </w:rPr>
        <w:t>CSI-RS could be for RLM, BFD/CBD or L1-RSRP measurement.</w:t>
      </w:r>
      <w:r w:rsidR="00D6420C">
        <w:rPr>
          <w:lang w:val="en-US"/>
        </w:rPr>
        <w:t xml:space="preserve"> If it is the same L1 measurement and measurement restriction is relaxed, then the UE is able to measure two overlapping RSs for one measurement.</w:t>
      </w:r>
      <w:r w:rsidR="00362AAE">
        <w:rPr>
          <w:lang w:val="en-US"/>
        </w:rPr>
        <w:t xml:space="preserve"> </w:t>
      </w:r>
      <w:r w:rsidR="005E7F7E">
        <w:rPr>
          <w:lang w:val="en-US"/>
        </w:rPr>
        <w:t xml:space="preserve">Even for </w:t>
      </w:r>
      <w:r w:rsidR="00362AAE">
        <w:rPr>
          <w:lang w:val="en-US"/>
        </w:rPr>
        <w:t>the L1-RSRP measurement for group-based beam reporting</w:t>
      </w:r>
      <w:r w:rsidR="005E7F7E">
        <w:rPr>
          <w:lang w:val="en-US"/>
        </w:rPr>
        <w:t>,</w:t>
      </w:r>
      <w:r w:rsidR="00362AAE">
        <w:rPr>
          <w:lang w:val="en-US"/>
        </w:rPr>
        <w:t xml:space="preserve"> simultaneous measurement of two overlapping RSs</w:t>
      </w:r>
      <w:r w:rsidR="005E7F7E">
        <w:rPr>
          <w:lang w:val="en-US"/>
        </w:rPr>
        <w:t xml:space="preserve"> from two resource sets could be supported</w:t>
      </w:r>
      <w:r w:rsidR="00362AAE">
        <w:rPr>
          <w:lang w:val="en-US"/>
        </w:rPr>
        <w:t>.</w:t>
      </w:r>
    </w:p>
    <w:p w14:paraId="779255B8" w14:textId="7F39B495" w:rsidR="00362AAE" w:rsidRDefault="001C7033" w:rsidP="001A4526">
      <w:pPr>
        <w:jc w:val="both"/>
        <w:rPr>
          <w:lang w:val="en-US"/>
        </w:rPr>
      </w:pPr>
      <w:r>
        <w:rPr>
          <w:rFonts w:hint="eastAsia"/>
          <w:lang w:val="en-US"/>
        </w:rPr>
        <w:t>S</w:t>
      </w:r>
      <w:r>
        <w:rPr>
          <w:lang w:val="en-US"/>
        </w:rPr>
        <w:t xml:space="preserve">imilar applicable conditions </w:t>
      </w:r>
      <w:r w:rsidR="003803B2">
        <w:rPr>
          <w:lang w:val="en-US"/>
        </w:rPr>
        <w:t xml:space="preserve">and type of L1 measurements </w:t>
      </w:r>
      <w:r>
        <w:rPr>
          <w:lang w:val="en-US"/>
        </w:rPr>
        <w:t>to scheduling restriction relaxation can be used for measurement restriction relaxation.</w:t>
      </w:r>
    </w:p>
    <w:p w14:paraId="1050EE81" w14:textId="49E8183B" w:rsidR="001C7033" w:rsidRDefault="001C7033" w:rsidP="001C7033">
      <w:pPr>
        <w:jc w:val="both"/>
        <w:rPr>
          <w:b/>
          <w:bCs/>
          <w:i/>
          <w:iCs/>
          <w:lang w:val="en-US"/>
        </w:rPr>
      </w:pPr>
      <w:r>
        <w:rPr>
          <w:b/>
          <w:bCs/>
          <w:i/>
          <w:iCs/>
          <w:lang w:val="en-US"/>
        </w:rPr>
        <w:t xml:space="preserve">Proposal </w:t>
      </w:r>
      <w:r w:rsidR="00426BE9">
        <w:rPr>
          <w:b/>
          <w:bCs/>
          <w:i/>
          <w:iCs/>
          <w:lang w:val="en-US"/>
        </w:rPr>
        <w:t>3</w:t>
      </w:r>
      <w:r w:rsidRPr="006138DA">
        <w:rPr>
          <w:b/>
          <w:bCs/>
          <w:i/>
          <w:iCs/>
          <w:lang w:val="en-US"/>
        </w:rPr>
        <w:t>:</w:t>
      </w:r>
      <w:r>
        <w:rPr>
          <w:b/>
          <w:bCs/>
          <w:i/>
          <w:iCs/>
          <w:lang w:val="en-US"/>
        </w:rPr>
        <w:t xml:space="preserve"> </w:t>
      </w:r>
      <w:r w:rsidR="00426BE9">
        <w:rPr>
          <w:b/>
          <w:bCs/>
          <w:i/>
          <w:iCs/>
          <w:lang w:val="en-US"/>
        </w:rPr>
        <w:t>Measurement</w:t>
      </w:r>
      <w:r>
        <w:rPr>
          <w:b/>
          <w:bCs/>
          <w:i/>
          <w:iCs/>
          <w:lang w:val="en-US"/>
        </w:rPr>
        <w:t xml:space="preserve"> restriction relaxation (enhancement) are applicable for CSI-RS based RLM, BFD which includes cell specific BFD and TRP specific BFD, and L1-RSRP</w:t>
      </w:r>
      <w:r w:rsidR="00426BE9">
        <w:rPr>
          <w:b/>
          <w:bCs/>
          <w:i/>
          <w:iCs/>
          <w:lang w:val="en-US"/>
        </w:rPr>
        <w:t xml:space="preserve"> </w:t>
      </w:r>
      <w:r w:rsidR="003803B2">
        <w:rPr>
          <w:b/>
          <w:bCs/>
          <w:i/>
          <w:iCs/>
          <w:lang w:val="en-US"/>
        </w:rPr>
        <w:t>including</w:t>
      </w:r>
      <w:r w:rsidR="00426BE9">
        <w:rPr>
          <w:b/>
          <w:bCs/>
          <w:i/>
          <w:iCs/>
          <w:lang w:val="en-US"/>
        </w:rPr>
        <w:t xml:space="preserve"> group-based beam reporting</w:t>
      </w:r>
      <w:r w:rsidRPr="00012FCD">
        <w:rPr>
          <w:b/>
          <w:bCs/>
          <w:i/>
          <w:iCs/>
          <w:lang w:val="en-US"/>
        </w:rPr>
        <w:t>.</w:t>
      </w:r>
    </w:p>
    <w:p w14:paraId="0B29232A" w14:textId="1515FF1E" w:rsidR="001820D3" w:rsidRPr="001820D3" w:rsidRDefault="001C7033" w:rsidP="001820D3">
      <w:pPr>
        <w:jc w:val="both"/>
        <w:rPr>
          <w:b/>
          <w:bCs/>
          <w:i/>
          <w:iCs/>
          <w:lang w:val="en-US"/>
        </w:rPr>
      </w:pPr>
      <w:r>
        <w:rPr>
          <w:b/>
          <w:bCs/>
          <w:i/>
          <w:iCs/>
          <w:lang w:val="en-US"/>
        </w:rPr>
        <w:t xml:space="preserve">Proposal </w:t>
      </w:r>
      <w:r w:rsidR="001820D3">
        <w:rPr>
          <w:b/>
          <w:bCs/>
          <w:i/>
          <w:iCs/>
          <w:lang w:val="en-US"/>
        </w:rPr>
        <w:t>4</w:t>
      </w:r>
      <w:r w:rsidRPr="006138DA">
        <w:rPr>
          <w:b/>
          <w:bCs/>
          <w:i/>
          <w:iCs/>
          <w:lang w:val="en-US"/>
        </w:rPr>
        <w:t>:</w:t>
      </w:r>
      <w:r>
        <w:rPr>
          <w:b/>
          <w:bCs/>
          <w:i/>
          <w:iCs/>
          <w:lang w:val="en-US"/>
        </w:rPr>
        <w:t xml:space="preserve"> </w:t>
      </w:r>
      <w:r w:rsidR="001820D3" w:rsidRPr="001820D3">
        <w:rPr>
          <w:b/>
          <w:bCs/>
          <w:i/>
          <w:iCs/>
          <w:lang w:val="en-US"/>
        </w:rPr>
        <w:t xml:space="preserve">In multi-TRP operation scenario, when the CSI-RS for RLM/BFD/L1-RSRP measurement on one CC is in the same OFDM symbol as another CSI-RS for RLM, BFD, CBD or L1-RSRP measurement on the same CC, measurement restriction relaxation can be made for the CSI-RS based </w:t>
      </w:r>
      <w:r w:rsidR="00EB7BE3" w:rsidRPr="001820D3">
        <w:rPr>
          <w:b/>
          <w:bCs/>
          <w:i/>
          <w:iCs/>
          <w:lang w:val="en-US"/>
        </w:rPr>
        <w:t>RLM/BFD/L1-RSRP</w:t>
      </w:r>
      <w:r w:rsidR="001820D3" w:rsidRPr="001820D3">
        <w:rPr>
          <w:b/>
          <w:bCs/>
          <w:i/>
          <w:iCs/>
          <w:lang w:val="en-US"/>
        </w:rPr>
        <w:t xml:space="preserve"> measurements with multi-Rx when following conditions are met</w:t>
      </w:r>
    </w:p>
    <w:p w14:paraId="4436BF06" w14:textId="249780B3" w:rsidR="001820D3" w:rsidRPr="001820D3" w:rsidRDefault="001820D3" w:rsidP="001820D3">
      <w:pPr>
        <w:pStyle w:val="a3"/>
        <w:numPr>
          <w:ilvl w:val="0"/>
          <w:numId w:val="31"/>
        </w:numPr>
        <w:jc w:val="both"/>
        <w:rPr>
          <w:b/>
          <w:bCs/>
          <w:i/>
          <w:iCs/>
        </w:rPr>
      </w:pPr>
      <w:r w:rsidRPr="001820D3">
        <w:rPr>
          <w:b/>
          <w:bCs/>
          <w:i/>
          <w:iCs/>
        </w:rPr>
        <w:t>The CSI-RS for RLM/BFD/L1-RSRP or the other</w:t>
      </w:r>
      <w:r w:rsidR="00EB7BE3">
        <w:rPr>
          <w:b/>
          <w:bCs/>
          <w:i/>
          <w:iCs/>
        </w:rPr>
        <w:t xml:space="preserve"> overlapping</w:t>
      </w:r>
      <w:r w:rsidRPr="001820D3">
        <w:rPr>
          <w:b/>
          <w:bCs/>
          <w:i/>
          <w:iCs/>
        </w:rPr>
        <w:t xml:space="preserve"> CSI-RS </w:t>
      </w:r>
      <w:r w:rsidR="00EB7BE3">
        <w:rPr>
          <w:b/>
          <w:bCs/>
          <w:i/>
          <w:iCs/>
        </w:rPr>
        <w:t xml:space="preserve">is </w:t>
      </w:r>
      <w:r w:rsidRPr="001820D3">
        <w:rPr>
          <w:b/>
          <w:bCs/>
          <w:i/>
          <w:iCs/>
        </w:rPr>
        <w:t xml:space="preserve">in a resource set configured with repetition </w:t>
      </w:r>
      <w:r w:rsidR="00EB7BE3">
        <w:rPr>
          <w:b/>
          <w:bCs/>
          <w:i/>
          <w:iCs/>
        </w:rPr>
        <w:t>OFF</w:t>
      </w:r>
    </w:p>
    <w:p w14:paraId="034B2EF0" w14:textId="0D5C37A3" w:rsidR="001820D3" w:rsidRPr="001820D3" w:rsidRDefault="001820D3" w:rsidP="001820D3">
      <w:pPr>
        <w:pStyle w:val="a3"/>
        <w:numPr>
          <w:ilvl w:val="0"/>
          <w:numId w:val="31"/>
        </w:numPr>
        <w:jc w:val="both"/>
        <w:rPr>
          <w:b/>
          <w:bCs/>
          <w:i/>
          <w:iCs/>
        </w:rPr>
      </w:pPr>
      <w:r w:rsidRPr="001820D3">
        <w:rPr>
          <w:b/>
          <w:bCs/>
          <w:i/>
          <w:iCs/>
        </w:rPr>
        <w:t>The two CSI-RSs are transmitted through different TRPs at the same time</w:t>
      </w:r>
    </w:p>
    <w:p w14:paraId="765453EC" w14:textId="62FE2687" w:rsidR="001820D3" w:rsidRPr="001820D3" w:rsidRDefault="001820D3" w:rsidP="001820D3">
      <w:pPr>
        <w:pStyle w:val="a3"/>
        <w:numPr>
          <w:ilvl w:val="0"/>
          <w:numId w:val="31"/>
        </w:numPr>
        <w:jc w:val="both"/>
        <w:rPr>
          <w:b/>
          <w:bCs/>
          <w:i/>
          <w:iCs/>
        </w:rPr>
      </w:pPr>
      <w:r w:rsidRPr="001820D3">
        <w:rPr>
          <w:b/>
          <w:bCs/>
          <w:i/>
          <w:iCs/>
        </w:rPr>
        <w:t>the two CSI-RSs</w:t>
      </w:r>
      <w:r w:rsidR="0073201C">
        <w:rPr>
          <w:b/>
          <w:bCs/>
          <w:i/>
          <w:iCs/>
        </w:rPr>
        <w:t>, or QCL source</w:t>
      </w:r>
      <w:r w:rsidR="00090BBD">
        <w:rPr>
          <w:b/>
          <w:bCs/>
          <w:i/>
          <w:iCs/>
        </w:rPr>
        <w:t>s of the two CSI-RSs</w:t>
      </w:r>
      <w:r w:rsidRPr="001820D3">
        <w:rPr>
          <w:b/>
          <w:bCs/>
          <w:i/>
          <w:iCs/>
        </w:rPr>
        <w:t xml:space="preserve"> have been reported via GBBR in a pair</w:t>
      </w:r>
    </w:p>
    <w:p w14:paraId="1C24816B" w14:textId="230B9548" w:rsidR="001820D3" w:rsidRPr="001820D3" w:rsidRDefault="001820D3" w:rsidP="001820D3">
      <w:pPr>
        <w:pStyle w:val="a3"/>
        <w:numPr>
          <w:ilvl w:val="0"/>
          <w:numId w:val="31"/>
        </w:numPr>
        <w:jc w:val="both"/>
        <w:rPr>
          <w:b/>
          <w:bCs/>
          <w:i/>
          <w:iCs/>
        </w:rPr>
      </w:pPr>
      <w:r w:rsidRPr="001820D3">
        <w:rPr>
          <w:b/>
          <w:bCs/>
          <w:i/>
          <w:iCs/>
        </w:rPr>
        <w:t>UE is indicated/configured with multi-Rx operation</w:t>
      </w:r>
    </w:p>
    <w:p w14:paraId="4889D5B1" w14:textId="77777777" w:rsidR="003B600F" w:rsidRDefault="003B600F" w:rsidP="001A4526">
      <w:pPr>
        <w:jc w:val="both"/>
        <w:rPr>
          <w:lang w:val="en-US"/>
        </w:rPr>
      </w:pPr>
    </w:p>
    <w:p w14:paraId="5170D7BC" w14:textId="6A8E0431" w:rsidR="00826C56" w:rsidRPr="00082D43" w:rsidRDefault="00826C56" w:rsidP="00826C56">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Scheduling restriction/measurement restriction for L3 measurements</w:t>
      </w:r>
    </w:p>
    <w:p w14:paraId="71112E52" w14:textId="7CCA4EA6" w:rsidR="00826C56" w:rsidRPr="00826C56" w:rsidRDefault="00826C56" w:rsidP="00826C56">
      <w:pPr>
        <w:jc w:val="both"/>
        <w:rPr>
          <w:lang w:val="en-US"/>
        </w:rPr>
      </w:pPr>
      <w:r>
        <w:rPr>
          <w:rFonts w:hint="eastAsia"/>
          <w:lang w:val="en-US"/>
        </w:rPr>
        <w:t>I</w:t>
      </w:r>
      <w:r>
        <w:rPr>
          <w:lang w:val="en-US"/>
        </w:rPr>
        <w:t>n the WF [1], following issue is open.</w:t>
      </w:r>
    </w:p>
    <w:p w14:paraId="3B2AF6A0" w14:textId="77777777" w:rsidR="00826C56" w:rsidRDefault="00826C56" w:rsidP="00826C56">
      <w:pPr>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tbl>
      <w:tblPr>
        <w:tblStyle w:val="afff5"/>
        <w:tblW w:w="0" w:type="auto"/>
        <w:tblInd w:w="0" w:type="dxa"/>
        <w:tblLook w:val="04A0" w:firstRow="1" w:lastRow="0" w:firstColumn="1" w:lastColumn="0" w:noHBand="0" w:noVBand="1"/>
      </w:tblPr>
      <w:tblGrid>
        <w:gridCol w:w="9630"/>
      </w:tblGrid>
      <w:tr w:rsidR="00826C56" w14:paraId="3CA65626" w14:textId="77777777" w:rsidTr="000804C6">
        <w:tc>
          <w:tcPr>
            <w:tcW w:w="9630" w:type="dxa"/>
          </w:tcPr>
          <w:p w14:paraId="7A443542" w14:textId="77777777" w:rsidR="00826C56" w:rsidRDefault="00826C56" w:rsidP="000804C6">
            <w:pPr>
              <w:pStyle w:val="a3"/>
              <w:numPr>
                <w:ilvl w:val="0"/>
                <w:numId w:val="27"/>
              </w:numPr>
              <w:rPr>
                <w:color w:val="000000" w:themeColor="text1"/>
              </w:rPr>
            </w:pPr>
            <w:r>
              <w:rPr>
                <w:color w:val="000000" w:themeColor="text1"/>
              </w:rPr>
              <w:t>Option 1: Scheduling restriction for L3 measurements is not enhanced for multi-RX operation</w:t>
            </w:r>
          </w:p>
          <w:p w14:paraId="25BC1CB7" w14:textId="77777777" w:rsidR="00826C56" w:rsidRPr="00262B27" w:rsidRDefault="00826C56" w:rsidP="000804C6">
            <w:pPr>
              <w:pStyle w:val="a3"/>
              <w:numPr>
                <w:ilvl w:val="0"/>
                <w:numId w:val="27"/>
              </w:numPr>
            </w:pPr>
            <w:r>
              <w:rPr>
                <w:color w:val="000000" w:themeColor="text1"/>
              </w:rPr>
              <w:t>Option 2: Scheduling restriction for L3 measurements is enhanced for multi-RX operation</w:t>
            </w:r>
          </w:p>
        </w:tc>
      </w:tr>
    </w:tbl>
    <w:p w14:paraId="5443B616" w14:textId="77777777" w:rsidR="00826C56" w:rsidRDefault="00826C56" w:rsidP="00826C56">
      <w:pPr>
        <w:jc w:val="both"/>
        <w:rPr>
          <w:lang w:val="en-US"/>
        </w:rPr>
      </w:pPr>
      <w:r>
        <w:rPr>
          <w:rFonts w:hint="eastAsia"/>
          <w:lang w:val="en-US"/>
        </w:rPr>
        <w:t>T</w:t>
      </w:r>
      <w:r>
        <w:rPr>
          <w:lang w:val="en-US"/>
        </w:rPr>
        <w:t>here is no consensus in RAN4 whether to define scheduling restriction relaxation (enhancement) for L3 measurements.</w:t>
      </w:r>
    </w:p>
    <w:p w14:paraId="44AD525E" w14:textId="77777777" w:rsidR="00826C56" w:rsidRDefault="00826C56" w:rsidP="00826C56">
      <w:pPr>
        <w:jc w:val="both"/>
        <w:rPr>
          <w:lang w:val="en-US"/>
        </w:rPr>
      </w:pPr>
      <w:r>
        <w:rPr>
          <w:rFonts w:hint="eastAsia"/>
          <w:lang w:val="en-US"/>
        </w:rPr>
        <w:t>I</w:t>
      </w:r>
      <w:r>
        <w:rPr>
          <w:lang w:val="en-US"/>
        </w:rPr>
        <w:t>n the RAN#100 meeting, following revisions on the multi-Rx WID [2] were made.</w:t>
      </w:r>
    </w:p>
    <w:tbl>
      <w:tblPr>
        <w:tblStyle w:val="afff5"/>
        <w:tblW w:w="0" w:type="auto"/>
        <w:tblInd w:w="0" w:type="dxa"/>
        <w:tblLook w:val="04A0" w:firstRow="1" w:lastRow="0" w:firstColumn="1" w:lastColumn="0" w:noHBand="0" w:noVBand="1"/>
      </w:tblPr>
      <w:tblGrid>
        <w:gridCol w:w="9630"/>
      </w:tblGrid>
      <w:tr w:rsidR="00826C56" w14:paraId="3CD8F80D" w14:textId="77777777" w:rsidTr="000804C6">
        <w:tc>
          <w:tcPr>
            <w:tcW w:w="9630" w:type="dxa"/>
          </w:tcPr>
          <w:p w14:paraId="483DBAF6" w14:textId="77777777" w:rsidR="00826C56" w:rsidRDefault="00826C56" w:rsidP="000804C6">
            <w:pPr>
              <w:spacing w:after="0"/>
              <w:rPr>
                <w:bCs/>
                <w:lang w:eastAsia="ja-JP"/>
              </w:rPr>
            </w:pPr>
            <w:r>
              <w:rPr>
                <w:rFonts w:hint="eastAsia"/>
                <w:bCs/>
                <w:lang w:eastAsia="ja-JP"/>
              </w:rPr>
              <w:t>N</w:t>
            </w:r>
            <w:r>
              <w:rPr>
                <w:bCs/>
                <w:lang w:eastAsia="ja-JP"/>
              </w:rPr>
              <w:t>OTEs:</w:t>
            </w:r>
          </w:p>
          <w:p w14:paraId="033A4EE8" w14:textId="77777777" w:rsidR="00826C56" w:rsidRPr="00EA51C7" w:rsidRDefault="00826C56" w:rsidP="000804C6">
            <w:pPr>
              <w:numPr>
                <w:ilvl w:val="1"/>
                <w:numId w:val="25"/>
              </w:numPr>
              <w:suppressAutoHyphens w:val="0"/>
              <w:autoSpaceDN w:val="0"/>
              <w:adjustRightInd w:val="0"/>
              <w:spacing w:after="0"/>
              <w:rPr>
                <w:lang w:val="en-US"/>
              </w:rPr>
            </w:pPr>
            <w:r w:rsidRPr="00EA51C7">
              <w:rPr>
                <w:rFonts w:hint="eastAsia"/>
                <w:lang w:val="en-US"/>
              </w:rPr>
              <w:t>T</w:t>
            </w:r>
            <w:r w:rsidRPr="00EA51C7">
              <w:rPr>
                <w:lang w:val="en-US"/>
              </w:rPr>
              <w:t>he case of single TCI is handled as a second priority. Additional aspects related to single TCI can be further revisited.</w:t>
            </w:r>
          </w:p>
          <w:p w14:paraId="6EF1BE18" w14:textId="77777777" w:rsidR="00826C56" w:rsidRPr="00EA51C7" w:rsidDel="002B56F6" w:rsidRDefault="00826C56" w:rsidP="000804C6">
            <w:pPr>
              <w:numPr>
                <w:ilvl w:val="1"/>
                <w:numId w:val="25"/>
              </w:numPr>
              <w:suppressAutoHyphens w:val="0"/>
              <w:autoSpaceDN w:val="0"/>
              <w:adjustRightInd w:val="0"/>
              <w:spacing w:after="0"/>
              <w:rPr>
                <w:del w:id="19" w:author="Valentin Gheorghiu" w:date="2023-06-13T14:57:00Z"/>
                <w:lang w:val="en-US"/>
              </w:rPr>
            </w:pPr>
            <w:del w:id="20" w:author="Valentin Gheorghiu" w:date="2023-06-13T14:57:00Z">
              <w:r w:rsidRPr="00EA51C7" w:rsidDel="002B56F6">
                <w:rPr>
                  <w:lang w:val="en-US"/>
                </w:rPr>
                <w:delText>The work on L3 measurement related aspects for scheduling/measurement restriction requirements is not precluded.</w:delText>
              </w:r>
            </w:del>
          </w:p>
          <w:p w14:paraId="4B16982E" w14:textId="77777777" w:rsidR="00826C56" w:rsidRPr="00826C56" w:rsidRDefault="00826C56" w:rsidP="000804C6">
            <w:pPr>
              <w:numPr>
                <w:ilvl w:val="1"/>
                <w:numId w:val="25"/>
              </w:numPr>
              <w:suppressAutoHyphens w:val="0"/>
              <w:autoSpaceDN w:val="0"/>
              <w:adjustRightInd w:val="0"/>
              <w:spacing w:after="0"/>
              <w:rPr>
                <w:lang w:val="en-US"/>
              </w:rPr>
            </w:pPr>
            <w:del w:id="21" w:author="Valentin Gheorghiu" w:date="2023-06-13T14:57:00Z">
              <w:r w:rsidRPr="00EA51C7" w:rsidDel="002B56F6">
                <w:rPr>
                  <w:lang w:val="en-US"/>
                </w:rPr>
                <w:delText>Further check in RAN #100 whether to include other L3 measurement related aspects and objectives subject to RAN4 progress.</w:delText>
              </w:r>
            </w:del>
          </w:p>
        </w:tc>
      </w:tr>
    </w:tbl>
    <w:p w14:paraId="6AB0CE4E" w14:textId="77777777" w:rsidR="00826C56" w:rsidRDefault="00826C56" w:rsidP="00826C56">
      <w:pPr>
        <w:jc w:val="both"/>
        <w:rPr>
          <w:lang w:val="en-US"/>
        </w:rPr>
      </w:pPr>
      <w:r>
        <w:rPr>
          <w:rFonts w:hint="eastAsia"/>
          <w:lang w:val="en-US"/>
        </w:rPr>
        <w:t>T</w:t>
      </w:r>
      <w:r>
        <w:rPr>
          <w:lang w:val="en-US"/>
        </w:rPr>
        <w:t>hus, scheduling restriction/measurement restriction relaxation for L3 measurements are not in the scope of the Rel-18 multi-Rx WI anymore. No further discussion in RAN4 is expected.</w:t>
      </w:r>
    </w:p>
    <w:p w14:paraId="1BE78066" w14:textId="77777777" w:rsidR="00826C56" w:rsidRDefault="00826C56" w:rsidP="00826C56">
      <w:pPr>
        <w:jc w:val="both"/>
        <w:rPr>
          <w:b/>
          <w:bCs/>
          <w:i/>
          <w:iCs/>
          <w:lang w:val="en-US"/>
        </w:rPr>
      </w:pPr>
      <w:r>
        <w:rPr>
          <w:b/>
          <w:bCs/>
          <w:i/>
          <w:iCs/>
          <w:lang w:val="en-US"/>
        </w:rPr>
        <w:t>Proposal 3</w:t>
      </w:r>
      <w:r w:rsidRPr="006138DA">
        <w:rPr>
          <w:b/>
          <w:bCs/>
          <w:i/>
          <w:iCs/>
          <w:lang w:val="en-US"/>
        </w:rPr>
        <w:t>:</w:t>
      </w:r>
      <w:r>
        <w:rPr>
          <w:b/>
          <w:bCs/>
          <w:i/>
          <w:iCs/>
          <w:lang w:val="en-US"/>
        </w:rPr>
        <w:t xml:space="preserve"> Scheduling restriction/measurement restriction relaxation (enhancement) are not further discussed in Rel-18 multi-Rx WI</w:t>
      </w:r>
      <w:r w:rsidRPr="00012FCD">
        <w:rPr>
          <w:b/>
          <w:bCs/>
          <w:i/>
          <w:iCs/>
          <w:lang w:val="en-US"/>
        </w:rPr>
        <w:t>.</w:t>
      </w:r>
    </w:p>
    <w:p w14:paraId="1B357869" w14:textId="77777777" w:rsidR="00826C56" w:rsidRPr="00826C56" w:rsidRDefault="00826C56" w:rsidP="00826C56">
      <w:pPr>
        <w:jc w:val="both"/>
        <w:rPr>
          <w:lang w:val="en-US"/>
        </w:rPr>
      </w:pPr>
    </w:p>
    <w:p w14:paraId="505892FD" w14:textId="77777777" w:rsidR="00826C56" w:rsidRPr="008E5187" w:rsidRDefault="00826C56" w:rsidP="00826C56"/>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1CBBD4B3"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94116B">
        <w:rPr>
          <w:lang w:val="en-US"/>
        </w:rPr>
        <w:t>measurement restriction/scheduling restriction for L1/L3 measurements</w:t>
      </w:r>
      <w:r w:rsidRPr="006138DA">
        <w:t>.</w:t>
      </w:r>
      <w:bookmarkStart w:id="22" w:name="_Hlk23953093"/>
      <w:r w:rsidR="001126D7">
        <w:t xml:space="preserve"> Following proposals and observations are present.</w:t>
      </w:r>
    </w:p>
    <w:p w14:paraId="5CD596EF" w14:textId="77777777" w:rsidR="00F8609B" w:rsidRDefault="00F8609B" w:rsidP="00F8609B">
      <w:pPr>
        <w:jc w:val="both"/>
        <w:rPr>
          <w:b/>
          <w:bCs/>
          <w:i/>
          <w:iCs/>
          <w:lang w:val="en-US"/>
        </w:rPr>
      </w:pPr>
      <w:r>
        <w:rPr>
          <w:b/>
          <w:bCs/>
          <w:i/>
          <w:iCs/>
          <w:lang w:val="en-US"/>
        </w:rPr>
        <w:t>Proposal 1</w:t>
      </w:r>
      <w:r w:rsidRPr="006138DA">
        <w:rPr>
          <w:b/>
          <w:bCs/>
          <w:i/>
          <w:iCs/>
          <w:lang w:val="en-US"/>
        </w:rPr>
        <w:t>:</w:t>
      </w:r>
      <w:r>
        <w:rPr>
          <w:b/>
          <w:bCs/>
          <w:i/>
          <w:iCs/>
          <w:lang w:val="en-US"/>
        </w:rPr>
        <w:t xml:space="preserve"> Scheduling restriction relaxation (enhancement) are applicable for CSI-RS based RLM, BFD which includes cell specific BFD and TRP specific BFD, and L1-RSRP</w:t>
      </w:r>
      <w:r w:rsidRPr="00012FCD">
        <w:rPr>
          <w:b/>
          <w:bCs/>
          <w:i/>
          <w:iCs/>
          <w:lang w:val="en-US"/>
        </w:rPr>
        <w:t>.</w:t>
      </w:r>
    </w:p>
    <w:p w14:paraId="6D8494BF" w14:textId="77777777" w:rsidR="00F8609B" w:rsidRPr="00E53C77" w:rsidRDefault="00F8609B" w:rsidP="00F8609B">
      <w:pPr>
        <w:jc w:val="both"/>
        <w:rPr>
          <w:b/>
          <w:bCs/>
          <w:i/>
          <w:iCs/>
          <w:lang w:val="en-US"/>
        </w:rPr>
      </w:pPr>
      <w:r>
        <w:rPr>
          <w:b/>
          <w:bCs/>
          <w:i/>
          <w:iCs/>
          <w:lang w:val="en-US"/>
        </w:rPr>
        <w:t>Proposal 2</w:t>
      </w:r>
      <w:r w:rsidRPr="006138DA">
        <w:rPr>
          <w:b/>
          <w:bCs/>
          <w:i/>
          <w:iCs/>
          <w:lang w:val="en-US"/>
        </w:rPr>
        <w:t>:</w:t>
      </w:r>
      <w:r>
        <w:rPr>
          <w:b/>
          <w:bCs/>
          <w:i/>
          <w:iCs/>
          <w:lang w:val="en-US"/>
        </w:rPr>
        <w:t xml:space="preserve"> </w:t>
      </w:r>
      <w:r w:rsidRPr="00E53C77">
        <w:rPr>
          <w:b/>
          <w:bCs/>
          <w:i/>
          <w:iCs/>
          <w:lang w:val="en-US"/>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124B4792" w14:textId="77777777" w:rsidR="00F8609B" w:rsidRPr="00E53C77" w:rsidRDefault="00F8609B" w:rsidP="00F8609B">
      <w:pPr>
        <w:pStyle w:val="a3"/>
        <w:numPr>
          <w:ilvl w:val="0"/>
          <w:numId w:val="31"/>
        </w:numPr>
        <w:jc w:val="both"/>
        <w:rPr>
          <w:b/>
          <w:bCs/>
          <w:i/>
          <w:iCs/>
        </w:rPr>
      </w:pPr>
      <w:r w:rsidRPr="00E53C77">
        <w:rPr>
          <w:b/>
          <w:bCs/>
          <w:i/>
          <w:iCs/>
        </w:rPr>
        <w:t>The CSI-RS is not in a CSI-RS resource set with repetition ON</w:t>
      </w:r>
      <w:ins w:id="23" w:author="Qian Yang" w:date="2023-07-14T11:48:00Z">
        <w:r>
          <w:rPr>
            <w:b/>
            <w:bCs/>
            <w:i/>
            <w:iCs/>
          </w:rPr>
          <w:t>.</w:t>
        </w:r>
      </w:ins>
    </w:p>
    <w:p w14:paraId="6D0559F8" w14:textId="77777777" w:rsidR="00F8609B" w:rsidRPr="00E53C77" w:rsidDel="0075437E" w:rsidRDefault="00F8609B" w:rsidP="00F8609B">
      <w:pPr>
        <w:pStyle w:val="a3"/>
        <w:numPr>
          <w:ilvl w:val="0"/>
          <w:numId w:val="31"/>
        </w:numPr>
        <w:jc w:val="both"/>
        <w:rPr>
          <w:del w:id="24" w:author="Qian Yang" w:date="2023-07-14T11:47:00Z"/>
          <w:b/>
          <w:bCs/>
          <w:i/>
          <w:iCs/>
        </w:rPr>
      </w:pPr>
      <w:del w:id="25" w:author="Qian Yang" w:date="2023-07-14T11:47:00Z">
        <w:r w:rsidRPr="00E53C77" w:rsidDel="0075437E">
          <w:rPr>
            <w:b/>
            <w:bCs/>
            <w:i/>
            <w:iCs/>
          </w:rPr>
          <w:delText>The CSI-RS and one of the PDCCH/PDSCHs are transmitted through different TRPs at the same time</w:delText>
        </w:r>
      </w:del>
    </w:p>
    <w:p w14:paraId="01596633" w14:textId="77777777" w:rsidR="00F8609B" w:rsidRPr="00E53C77" w:rsidRDefault="00F8609B" w:rsidP="00F8609B">
      <w:pPr>
        <w:pStyle w:val="a3"/>
        <w:numPr>
          <w:ilvl w:val="0"/>
          <w:numId w:val="31"/>
        </w:numPr>
        <w:jc w:val="both"/>
        <w:rPr>
          <w:b/>
          <w:bCs/>
          <w:i/>
          <w:iCs/>
        </w:rPr>
      </w:pPr>
      <w:ins w:id="26" w:author="Qian Yang" w:date="2023-07-14T11:41:00Z">
        <w:r>
          <w:rPr>
            <w:b/>
            <w:bCs/>
            <w:i/>
            <w:iCs/>
          </w:rPr>
          <w:t xml:space="preserve">The </w:t>
        </w:r>
      </w:ins>
      <w:r w:rsidRPr="00E53C77">
        <w:rPr>
          <w:b/>
          <w:bCs/>
          <w:i/>
          <w:iCs/>
        </w:rPr>
        <w:t xml:space="preserve">CSI-RS </w:t>
      </w:r>
      <w:ins w:id="27" w:author="Qian Yang" w:date="2023-07-14T11:41:00Z">
        <w:r>
          <w:rPr>
            <w:b/>
            <w:bCs/>
            <w:i/>
            <w:iCs/>
          </w:rPr>
          <w:t>is QCL-ed</w:t>
        </w:r>
      </w:ins>
      <w:ins w:id="28" w:author="Qian Yang" w:date="2023-07-14T11:45:00Z">
        <w:r>
          <w:rPr>
            <w:b/>
            <w:bCs/>
            <w:i/>
            <w:iCs/>
          </w:rPr>
          <w:t>, with QC</w:t>
        </w:r>
      </w:ins>
      <w:ins w:id="29" w:author="Qian Yang" w:date="2023-07-14T11:46:00Z">
        <w:r>
          <w:rPr>
            <w:b/>
            <w:bCs/>
            <w:i/>
            <w:iCs/>
          </w:rPr>
          <w:t>L-typeD, with</w:t>
        </w:r>
      </w:ins>
      <w:del w:id="30" w:author="Qian Yang" w:date="2023-07-14T11:46:00Z">
        <w:r w:rsidRPr="00E53C77" w:rsidDel="0075437E">
          <w:rPr>
            <w:b/>
            <w:bCs/>
            <w:i/>
            <w:iCs/>
          </w:rPr>
          <w:delText>has same QCL source as</w:delText>
        </w:r>
      </w:del>
      <w:r w:rsidRPr="00E53C77">
        <w:rPr>
          <w:b/>
          <w:bCs/>
          <w:i/>
          <w:iCs/>
        </w:rPr>
        <w:t xml:space="preserve"> the active TCI state of any one of the PDCCH/PDSCHs</w:t>
      </w:r>
      <w:ins w:id="31" w:author="Qian Yang" w:date="2023-07-14T11:47:00Z">
        <w:r>
          <w:rPr>
            <w:b/>
            <w:bCs/>
            <w:i/>
            <w:iCs/>
          </w:rPr>
          <w:t xml:space="preserve"> which are transmitted through different TRPs at the same time.</w:t>
        </w:r>
      </w:ins>
    </w:p>
    <w:p w14:paraId="5DB2639B" w14:textId="77777777" w:rsidR="00F8609B" w:rsidRPr="00E53C77" w:rsidRDefault="00F8609B" w:rsidP="00F8609B">
      <w:pPr>
        <w:pStyle w:val="a3"/>
        <w:numPr>
          <w:ilvl w:val="0"/>
          <w:numId w:val="31"/>
        </w:numPr>
        <w:jc w:val="both"/>
        <w:rPr>
          <w:b/>
          <w:bCs/>
          <w:i/>
          <w:iCs/>
        </w:rPr>
      </w:pPr>
      <w:r w:rsidRPr="00E53C77">
        <w:rPr>
          <w:b/>
          <w:bCs/>
          <w:i/>
          <w:iCs/>
        </w:rPr>
        <w:t>Resources of the active TCI states for the two PDCCHs or PDSCHs have been reported via GBBR in a pair</w:t>
      </w:r>
      <w:ins w:id="32" w:author="Qian Yang" w:date="2023-07-14T11:48:00Z">
        <w:r>
          <w:rPr>
            <w:b/>
            <w:bCs/>
            <w:i/>
            <w:iCs/>
          </w:rPr>
          <w:t>.</w:t>
        </w:r>
      </w:ins>
    </w:p>
    <w:p w14:paraId="1FA40A2D" w14:textId="77777777" w:rsidR="00F8609B" w:rsidRPr="00E53C77" w:rsidRDefault="00F8609B" w:rsidP="00F8609B">
      <w:pPr>
        <w:pStyle w:val="a3"/>
        <w:numPr>
          <w:ilvl w:val="0"/>
          <w:numId w:val="31"/>
        </w:numPr>
        <w:jc w:val="both"/>
        <w:rPr>
          <w:b/>
          <w:bCs/>
          <w:i/>
          <w:iCs/>
        </w:rPr>
      </w:pPr>
      <w:r w:rsidRPr="00E53C77">
        <w:rPr>
          <w:b/>
          <w:bCs/>
          <w:i/>
          <w:iCs/>
        </w:rPr>
        <w:t>UE is activated with multi-Rx operation.</w:t>
      </w:r>
    </w:p>
    <w:p w14:paraId="7BA1C0A9" w14:textId="77777777" w:rsidR="00F8609B" w:rsidRDefault="00F8609B" w:rsidP="00F8609B">
      <w:pPr>
        <w:jc w:val="both"/>
        <w:rPr>
          <w:b/>
          <w:bCs/>
          <w:i/>
          <w:iCs/>
          <w:lang w:val="en-US"/>
        </w:rPr>
      </w:pPr>
      <w:r>
        <w:rPr>
          <w:b/>
          <w:bCs/>
          <w:i/>
          <w:iCs/>
          <w:lang w:val="en-US"/>
        </w:rPr>
        <w:t>Proposal 3</w:t>
      </w:r>
      <w:r w:rsidRPr="006138DA">
        <w:rPr>
          <w:b/>
          <w:bCs/>
          <w:i/>
          <w:iCs/>
          <w:lang w:val="en-US"/>
        </w:rPr>
        <w:t>:</w:t>
      </w:r>
      <w:r>
        <w:rPr>
          <w:b/>
          <w:bCs/>
          <w:i/>
          <w:iCs/>
          <w:lang w:val="en-US"/>
        </w:rPr>
        <w:t xml:space="preserve"> Measurement restriction relaxation (enhancement) are applicable for CSI-RS based RLM, BFD which includes cell specific BFD and TRP specific BFD, and L1-RSRP which excludes group-based beam reporting</w:t>
      </w:r>
      <w:r w:rsidRPr="00012FCD">
        <w:rPr>
          <w:b/>
          <w:bCs/>
          <w:i/>
          <w:iCs/>
          <w:lang w:val="en-US"/>
        </w:rPr>
        <w:t>.</w:t>
      </w:r>
    </w:p>
    <w:p w14:paraId="076901EB" w14:textId="77777777" w:rsidR="00F8609B" w:rsidRPr="001820D3" w:rsidRDefault="00F8609B" w:rsidP="00F8609B">
      <w:pPr>
        <w:jc w:val="both"/>
        <w:rPr>
          <w:b/>
          <w:bCs/>
          <w:i/>
          <w:iCs/>
          <w:lang w:val="en-US"/>
        </w:rPr>
      </w:pPr>
      <w:r>
        <w:rPr>
          <w:b/>
          <w:bCs/>
          <w:i/>
          <w:iCs/>
          <w:lang w:val="en-US"/>
        </w:rPr>
        <w:t>Proposal 4</w:t>
      </w:r>
      <w:r w:rsidRPr="006138DA">
        <w:rPr>
          <w:b/>
          <w:bCs/>
          <w:i/>
          <w:iCs/>
          <w:lang w:val="en-US"/>
        </w:rPr>
        <w:t>:</w:t>
      </w:r>
      <w:r>
        <w:rPr>
          <w:b/>
          <w:bCs/>
          <w:i/>
          <w:iCs/>
          <w:lang w:val="en-US"/>
        </w:rPr>
        <w:t xml:space="preserve"> </w:t>
      </w:r>
      <w:r w:rsidRPr="001820D3">
        <w:rPr>
          <w:b/>
          <w:bCs/>
          <w:i/>
          <w:iCs/>
          <w:lang w:val="en-US"/>
        </w:rPr>
        <w:t>In multi-TRP operation scenario, when the CSI-RS for RLM/BFD/L1-RSRP measurement on one CC is in the same OFDM symbol as another CSI-RS for RLM, BFD, CBD or L1-RSRP measurement on the same CC, measurement restriction relaxation can be made for the CSI-RS based RLM/BFD/L1-RSRP measurements with multi-Rx when following conditions are met</w:t>
      </w:r>
    </w:p>
    <w:p w14:paraId="627B44D9" w14:textId="77777777" w:rsidR="00F8609B" w:rsidRPr="001820D3" w:rsidRDefault="00F8609B" w:rsidP="00F8609B">
      <w:pPr>
        <w:pStyle w:val="a3"/>
        <w:numPr>
          <w:ilvl w:val="0"/>
          <w:numId w:val="31"/>
        </w:numPr>
        <w:jc w:val="both"/>
        <w:rPr>
          <w:b/>
          <w:bCs/>
          <w:i/>
          <w:iCs/>
        </w:rPr>
      </w:pPr>
      <w:r w:rsidRPr="001820D3">
        <w:rPr>
          <w:b/>
          <w:bCs/>
          <w:i/>
          <w:iCs/>
        </w:rPr>
        <w:t>The CSI-RS for RLM/BFD/L1-RSRP or the other</w:t>
      </w:r>
      <w:r>
        <w:rPr>
          <w:b/>
          <w:bCs/>
          <w:i/>
          <w:iCs/>
        </w:rPr>
        <w:t xml:space="preserve"> overlapping</w:t>
      </w:r>
      <w:r w:rsidRPr="001820D3">
        <w:rPr>
          <w:b/>
          <w:bCs/>
          <w:i/>
          <w:iCs/>
        </w:rPr>
        <w:t xml:space="preserve"> CSI-RS </w:t>
      </w:r>
      <w:r>
        <w:rPr>
          <w:b/>
          <w:bCs/>
          <w:i/>
          <w:iCs/>
        </w:rPr>
        <w:t xml:space="preserve">is </w:t>
      </w:r>
      <w:r w:rsidRPr="001820D3">
        <w:rPr>
          <w:b/>
          <w:bCs/>
          <w:i/>
          <w:iCs/>
        </w:rPr>
        <w:t xml:space="preserve">in a resource set configured with repetition </w:t>
      </w:r>
      <w:r>
        <w:rPr>
          <w:b/>
          <w:bCs/>
          <w:i/>
          <w:iCs/>
        </w:rPr>
        <w:t>OFF</w:t>
      </w:r>
    </w:p>
    <w:p w14:paraId="2E0D26AE" w14:textId="77777777" w:rsidR="00F8609B" w:rsidRPr="001820D3" w:rsidRDefault="00F8609B" w:rsidP="00F8609B">
      <w:pPr>
        <w:pStyle w:val="a3"/>
        <w:numPr>
          <w:ilvl w:val="0"/>
          <w:numId w:val="31"/>
        </w:numPr>
        <w:jc w:val="both"/>
        <w:rPr>
          <w:b/>
          <w:bCs/>
          <w:i/>
          <w:iCs/>
        </w:rPr>
      </w:pPr>
      <w:r w:rsidRPr="001820D3">
        <w:rPr>
          <w:b/>
          <w:bCs/>
          <w:i/>
          <w:iCs/>
        </w:rPr>
        <w:t>The two CSI-RSs are transmitted through different TRPs at the same time</w:t>
      </w:r>
    </w:p>
    <w:p w14:paraId="49919FA0" w14:textId="77777777" w:rsidR="00F8609B" w:rsidRPr="001820D3" w:rsidRDefault="00F8609B" w:rsidP="00F8609B">
      <w:pPr>
        <w:pStyle w:val="a3"/>
        <w:numPr>
          <w:ilvl w:val="0"/>
          <w:numId w:val="31"/>
        </w:numPr>
        <w:jc w:val="both"/>
        <w:rPr>
          <w:b/>
          <w:bCs/>
          <w:i/>
          <w:iCs/>
        </w:rPr>
      </w:pPr>
      <w:r w:rsidRPr="001820D3">
        <w:rPr>
          <w:b/>
          <w:bCs/>
          <w:i/>
          <w:iCs/>
        </w:rPr>
        <w:t>the two CSI-RSs</w:t>
      </w:r>
      <w:r>
        <w:rPr>
          <w:b/>
          <w:bCs/>
          <w:i/>
          <w:iCs/>
        </w:rPr>
        <w:t>, or QCL sources of the two CSI-RSs</w:t>
      </w:r>
      <w:r w:rsidRPr="001820D3">
        <w:rPr>
          <w:b/>
          <w:bCs/>
          <w:i/>
          <w:iCs/>
        </w:rPr>
        <w:t xml:space="preserve"> have been reported via GBBR in a pair</w:t>
      </w:r>
    </w:p>
    <w:p w14:paraId="72A5A2BA" w14:textId="77777777" w:rsidR="00F8609B" w:rsidRPr="001820D3" w:rsidRDefault="00F8609B" w:rsidP="00F8609B">
      <w:pPr>
        <w:pStyle w:val="a3"/>
        <w:numPr>
          <w:ilvl w:val="0"/>
          <w:numId w:val="31"/>
        </w:numPr>
        <w:jc w:val="both"/>
        <w:rPr>
          <w:b/>
          <w:bCs/>
          <w:i/>
          <w:iCs/>
        </w:rPr>
      </w:pPr>
      <w:r w:rsidRPr="001820D3">
        <w:rPr>
          <w:b/>
          <w:bCs/>
          <w:i/>
          <w:iCs/>
        </w:rPr>
        <w:t>UE is indicated/configured with multi-Rx operation</w:t>
      </w:r>
    </w:p>
    <w:p w14:paraId="78C76686" w14:textId="77777777" w:rsidR="00F8609B" w:rsidRPr="00F8609B" w:rsidRDefault="00F8609B" w:rsidP="00F8609B">
      <w:pPr>
        <w:pStyle w:val="a3"/>
        <w:numPr>
          <w:ilvl w:val="0"/>
          <w:numId w:val="31"/>
        </w:numPr>
        <w:jc w:val="both"/>
        <w:rPr>
          <w:b/>
          <w:bCs/>
          <w:i/>
          <w:iCs/>
        </w:rPr>
      </w:pPr>
      <w:r w:rsidRPr="00F8609B">
        <w:rPr>
          <w:b/>
          <w:bCs/>
          <w:i/>
          <w:iCs/>
        </w:rPr>
        <w:t>Proposal 3: Scheduling restriction/measurement restriction relaxation (enhancement) are not further discussed in Rel-18 multi-Rx WI.</w:t>
      </w:r>
    </w:p>
    <w:p w14:paraId="113FEF02" w14:textId="77777777" w:rsidR="009E12A5" w:rsidRPr="00F8609B" w:rsidRDefault="009E12A5" w:rsidP="00250FD7">
      <w:pPr>
        <w:spacing w:before="120" w:after="0"/>
        <w:rPr>
          <w:lang w:val="en-US"/>
        </w:rPr>
      </w:pPr>
    </w:p>
    <w:bookmarkEnd w:id="22"/>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4136E4F0" w14:textId="61A88447" w:rsidR="002614E2" w:rsidRPr="0036405F" w:rsidRDefault="002614E2" w:rsidP="00361D8A">
      <w:pPr>
        <w:pStyle w:val="a3"/>
        <w:numPr>
          <w:ilvl w:val="0"/>
          <w:numId w:val="24"/>
        </w:numPr>
        <w:spacing w:before="240" w:after="0"/>
        <w:rPr>
          <w:szCs w:val="22"/>
        </w:rPr>
      </w:pPr>
      <w:r w:rsidRPr="002614E2">
        <w:rPr>
          <w:rFonts w:eastAsia="MS Mincho"/>
          <w:bCs/>
          <w:kern w:val="2"/>
          <w:szCs w:val="18"/>
          <w:lang w:val="en-GB"/>
        </w:rPr>
        <w:t>R4-2310046</w:t>
      </w:r>
      <w:r w:rsidRPr="002614E2">
        <w:rPr>
          <w:rFonts w:eastAsia="MS Mincho"/>
          <w:bCs/>
          <w:kern w:val="2"/>
          <w:szCs w:val="18"/>
          <w:lang w:val="en-GB"/>
        </w:rPr>
        <w:tab/>
        <w:t>WF on NR FR2 multi-Rx chain DL reception RRM requirements (part 1), vivo</w:t>
      </w:r>
    </w:p>
    <w:p w14:paraId="671483A8" w14:textId="0EFF3FAA" w:rsidR="0036405F" w:rsidRPr="002614E2" w:rsidRDefault="0036405F" w:rsidP="00361D8A">
      <w:pPr>
        <w:pStyle w:val="a3"/>
        <w:numPr>
          <w:ilvl w:val="0"/>
          <w:numId w:val="24"/>
        </w:numPr>
        <w:spacing w:before="240" w:after="0"/>
        <w:rPr>
          <w:szCs w:val="22"/>
        </w:rPr>
      </w:pPr>
      <w:r w:rsidRPr="0036405F">
        <w:rPr>
          <w:szCs w:val="22"/>
        </w:rPr>
        <w:t>RP-231452</w:t>
      </w:r>
      <w:r w:rsidRPr="0036405F">
        <w:rPr>
          <w:szCs w:val="22"/>
        </w:rPr>
        <w:tab/>
        <w:t>Revised WID for NR_FR2_multiRX_DL</w:t>
      </w:r>
      <w:r w:rsidRPr="002614E2">
        <w:rPr>
          <w:rFonts w:eastAsia="MS Mincho"/>
          <w:bCs/>
          <w:kern w:val="2"/>
          <w:szCs w:val="18"/>
          <w:lang w:val="en-GB"/>
        </w:rPr>
        <w:t xml:space="preserve">, </w:t>
      </w:r>
      <w:r w:rsidRPr="0036405F">
        <w:rPr>
          <w:szCs w:val="22"/>
        </w:rPr>
        <w:t>Qualcomm Incorporated</w:t>
      </w:r>
    </w:p>
    <w:sectPr w:rsidR="0036405F" w:rsidRPr="002614E2">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E80DB" w14:textId="77777777" w:rsidR="0062615A" w:rsidRDefault="0062615A">
      <w:pPr>
        <w:spacing w:after="0"/>
      </w:pPr>
      <w:r>
        <w:separator/>
      </w:r>
    </w:p>
  </w:endnote>
  <w:endnote w:type="continuationSeparator" w:id="0">
    <w:p w14:paraId="350DBBAF" w14:textId="77777777" w:rsidR="0062615A" w:rsidRDefault="00626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61AF5" w14:textId="77777777" w:rsidR="0062615A" w:rsidRDefault="0062615A">
      <w:pPr>
        <w:spacing w:after="0"/>
      </w:pPr>
      <w:r>
        <w:separator/>
      </w:r>
    </w:p>
  </w:footnote>
  <w:footnote w:type="continuationSeparator" w:id="0">
    <w:p w14:paraId="24908AAD" w14:textId="77777777" w:rsidR="0062615A" w:rsidRDefault="006261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EB8582D"/>
    <w:multiLevelType w:val="hybridMultilevel"/>
    <w:tmpl w:val="1FF0A1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8D26A3F"/>
    <w:multiLevelType w:val="hybridMultilevel"/>
    <w:tmpl w:val="DA5E0C3C"/>
    <w:lvl w:ilvl="0" w:tplc="77A46DE2">
      <w:start w:val="1"/>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8EA037E"/>
    <w:multiLevelType w:val="hybridMultilevel"/>
    <w:tmpl w:val="52108CA4"/>
    <w:lvl w:ilvl="0" w:tplc="90D6EB9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29"/>
  </w:num>
  <w:num w:numId="22" w16cid:durableId="53436028">
    <w:abstractNumId w:val="27"/>
  </w:num>
  <w:num w:numId="23" w16cid:durableId="1345088911">
    <w:abstractNumId w:val="32"/>
  </w:num>
  <w:num w:numId="24" w16cid:durableId="1354380123">
    <w:abstractNumId w:val="21"/>
  </w:num>
  <w:num w:numId="25" w16cid:durableId="738478849">
    <w:abstractNumId w:val="26"/>
  </w:num>
  <w:num w:numId="26" w16cid:durableId="1879201421">
    <w:abstractNumId w:val="25"/>
  </w:num>
  <w:num w:numId="27" w16cid:durableId="13003275">
    <w:abstractNumId w:val="28"/>
  </w:num>
  <w:num w:numId="28" w16cid:durableId="1944994157">
    <w:abstractNumId w:val="30"/>
  </w:num>
  <w:num w:numId="29" w16cid:durableId="2117599952">
    <w:abstractNumId w:val="22"/>
  </w:num>
  <w:num w:numId="30" w16cid:durableId="1351877089">
    <w:abstractNumId w:val="31"/>
  </w:num>
  <w:num w:numId="31" w16cid:durableId="1308629583">
    <w:abstractNumId w:val="23"/>
  </w:num>
  <w:num w:numId="32" w16cid:durableId="439035325">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ADA"/>
    <w:rsid w:val="00011C99"/>
    <w:rsid w:val="00012FCD"/>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230"/>
    <w:rsid w:val="00034F82"/>
    <w:rsid w:val="00035EEC"/>
    <w:rsid w:val="0003751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6E6D"/>
    <w:rsid w:val="00077D2F"/>
    <w:rsid w:val="0008083A"/>
    <w:rsid w:val="00082D43"/>
    <w:rsid w:val="00086FC3"/>
    <w:rsid w:val="00087F18"/>
    <w:rsid w:val="00090621"/>
    <w:rsid w:val="000907CC"/>
    <w:rsid w:val="00090BBD"/>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D7AB7"/>
    <w:rsid w:val="000E0033"/>
    <w:rsid w:val="000E2464"/>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1989"/>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B7B"/>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3087"/>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0D3"/>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26"/>
    <w:rsid w:val="001A53A4"/>
    <w:rsid w:val="001A551A"/>
    <w:rsid w:val="001A5605"/>
    <w:rsid w:val="001A56DC"/>
    <w:rsid w:val="001A6BDE"/>
    <w:rsid w:val="001A7CC7"/>
    <w:rsid w:val="001B174B"/>
    <w:rsid w:val="001B37D6"/>
    <w:rsid w:val="001B4560"/>
    <w:rsid w:val="001B4A67"/>
    <w:rsid w:val="001B514A"/>
    <w:rsid w:val="001B5B15"/>
    <w:rsid w:val="001B6205"/>
    <w:rsid w:val="001B6BD7"/>
    <w:rsid w:val="001B7B00"/>
    <w:rsid w:val="001C27F8"/>
    <w:rsid w:val="001C2A52"/>
    <w:rsid w:val="001C3A2A"/>
    <w:rsid w:val="001C3E48"/>
    <w:rsid w:val="001C4283"/>
    <w:rsid w:val="001C43BF"/>
    <w:rsid w:val="001C5141"/>
    <w:rsid w:val="001C5E09"/>
    <w:rsid w:val="001C6151"/>
    <w:rsid w:val="001C627B"/>
    <w:rsid w:val="001C7033"/>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E6A03"/>
    <w:rsid w:val="001F08B8"/>
    <w:rsid w:val="001F1DFC"/>
    <w:rsid w:val="001F1F45"/>
    <w:rsid w:val="001F342F"/>
    <w:rsid w:val="001F7B69"/>
    <w:rsid w:val="00200BC1"/>
    <w:rsid w:val="00202772"/>
    <w:rsid w:val="0020289B"/>
    <w:rsid w:val="002038BE"/>
    <w:rsid w:val="00203CDB"/>
    <w:rsid w:val="00203EDD"/>
    <w:rsid w:val="00204257"/>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1B2A"/>
    <w:rsid w:val="002329CF"/>
    <w:rsid w:val="00232AE3"/>
    <w:rsid w:val="00234426"/>
    <w:rsid w:val="00234DC7"/>
    <w:rsid w:val="00235929"/>
    <w:rsid w:val="00235C72"/>
    <w:rsid w:val="00236A3D"/>
    <w:rsid w:val="00236AB7"/>
    <w:rsid w:val="00237BD0"/>
    <w:rsid w:val="00237F07"/>
    <w:rsid w:val="00242F11"/>
    <w:rsid w:val="00245AE0"/>
    <w:rsid w:val="00245CC7"/>
    <w:rsid w:val="00245F2C"/>
    <w:rsid w:val="0024751C"/>
    <w:rsid w:val="00247A96"/>
    <w:rsid w:val="002509A5"/>
    <w:rsid w:val="00250FD7"/>
    <w:rsid w:val="002518E2"/>
    <w:rsid w:val="0025242C"/>
    <w:rsid w:val="0025245F"/>
    <w:rsid w:val="0025386C"/>
    <w:rsid w:val="00254F41"/>
    <w:rsid w:val="002606C4"/>
    <w:rsid w:val="00260A36"/>
    <w:rsid w:val="002614E2"/>
    <w:rsid w:val="00261FF9"/>
    <w:rsid w:val="00262127"/>
    <w:rsid w:val="00262741"/>
    <w:rsid w:val="00262B27"/>
    <w:rsid w:val="002639E4"/>
    <w:rsid w:val="0026469E"/>
    <w:rsid w:val="00264DB0"/>
    <w:rsid w:val="002651AF"/>
    <w:rsid w:val="002665CA"/>
    <w:rsid w:val="0026787E"/>
    <w:rsid w:val="002679D1"/>
    <w:rsid w:val="00267E30"/>
    <w:rsid w:val="00273D45"/>
    <w:rsid w:val="00274325"/>
    <w:rsid w:val="0027457A"/>
    <w:rsid w:val="0027509F"/>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474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19B3"/>
    <w:rsid w:val="00302D84"/>
    <w:rsid w:val="00304B53"/>
    <w:rsid w:val="00305111"/>
    <w:rsid w:val="00305C72"/>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0C8"/>
    <w:rsid w:val="00330AB5"/>
    <w:rsid w:val="00332176"/>
    <w:rsid w:val="00333F02"/>
    <w:rsid w:val="003377C7"/>
    <w:rsid w:val="00340154"/>
    <w:rsid w:val="00341965"/>
    <w:rsid w:val="00342127"/>
    <w:rsid w:val="00343684"/>
    <w:rsid w:val="00344F9B"/>
    <w:rsid w:val="00346105"/>
    <w:rsid w:val="003469F4"/>
    <w:rsid w:val="00346ABD"/>
    <w:rsid w:val="00350A9A"/>
    <w:rsid w:val="00350EEC"/>
    <w:rsid w:val="003516BB"/>
    <w:rsid w:val="003519AD"/>
    <w:rsid w:val="003545D0"/>
    <w:rsid w:val="00356E16"/>
    <w:rsid w:val="003578FE"/>
    <w:rsid w:val="00357D38"/>
    <w:rsid w:val="00360000"/>
    <w:rsid w:val="0036061D"/>
    <w:rsid w:val="00360D35"/>
    <w:rsid w:val="003612FD"/>
    <w:rsid w:val="003622A5"/>
    <w:rsid w:val="00362AAE"/>
    <w:rsid w:val="0036405F"/>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3B2"/>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9E5"/>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00F"/>
    <w:rsid w:val="003B6DAB"/>
    <w:rsid w:val="003B7A71"/>
    <w:rsid w:val="003B7CD9"/>
    <w:rsid w:val="003C03FC"/>
    <w:rsid w:val="003C0B38"/>
    <w:rsid w:val="003C1824"/>
    <w:rsid w:val="003C1C93"/>
    <w:rsid w:val="003C3BF9"/>
    <w:rsid w:val="003C3CE5"/>
    <w:rsid w:val="003C5F18"/>
    <w:rsid w:val="003C6E02"/>
    <w:rsid w:val="003C7F14"/>
    <w:rsid w:val="003D1ACA"/>
    <w:rsid w:val="003D2B3D"/>
    <w:rsid w:val="003D351C"/>
    <w:rsid w:val="003D45FA"/>
    <w:rsid w:val="003D5608"/>
    <w:rsid w:val="003D67A8"/>
    <w:rsid w:val="003D6A29"/>
    <w:rsid w:val="003D6A88"/>
    <w:rsid w:val="003D7001"/>
    <w:rsid w:val="003D70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26BE9"/>
    <w:rsid w:val="004305CE"/>
    <w:rsid w:val="00430B85"/>
    <w:rsid w:val="00430E22"/>
    <w:rsid w:val="004333D1"/>
    <w:rsid w:val="00433944"/>
    <w:rsid w:val="00434764"/>
    <w:rsid w:val="00435271"/>
    <w:rsid w:val="004352B5"/>
    <w:rsid w:val="004361C4"/>
    <w:rsid w:val="00436E1D"/>
    <w:rsid w:val="00437929"/>
    <w:rsid w:val="00440FCF"/>
    <w:rsid w:val="0044230D"/>
    <w:rsid w:val="004423B2"/>
    <w:rsid w:val="00443B0A"/>
    <w:rsid w:val="004448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12A"/>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33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DAD"/>
    <w:rsid w:val="004D5E0C"/>
    <w:rsid w:val="004D66D5"/>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7A29"/>
    <w:rsid w:val="00562246"/>
    <w:rsid w:val="00562962"/>
    <w:rsid w:val="005629C8"/>
    <w:rsid w:val="00562B6D"/>
    <w:rsid w:val="00562D95"/>
    <w:rsid w:val="00565693"/>
    <w:rsid w:val="00565CAE"/>
    <w:rsid w:val="00566491"/>
    <w:rsid w:val="0056662E"/>
    <w:rsid w:val="00567691"/>
    <w:rsid w:val="005676E5"/>
    <w:rsid w:val="005702CA"/>
    <w:rsid w:val="00570561"/>
    <w:rsid w:val="00570A26"/>
    <w:rsid w:val="005720FD"/>
    <w:rsid w:val="00575BE0"/>
    <w:rsid w:val="00576586"/>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FCF"/>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E7F7E"/>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BD4"/>
    <w:rsid w:val="0061203F"/>
    <w:rsid w:val="006127E8"/>
    <w:rsid w:val="00612E38"/>
    <w:rsid w:val="00613899"/>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15A"/>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3D5"/>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885"/>
    <w:rsid w:val="006B36F2"/>
    <w:rsid w:val="006B520B"/>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965"/>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6C9"/>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4A8"/>
    <w:rsid w:val="00727F88"/>
    <w:rsid w:val="007311DC"/>
    <w:rsid w:val="00731277"/>
    <w:rsid w:val="0073201C"/>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37E"/>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1C1"/>
    <w:rsid w:val="00796BEA"/>
    <w:rsid w:val="00796F07"/>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7F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6C56"/>
    <w:rsid w:val="008270AF"/>
    <w:rsid w:val="00827949"/>
    <w:rsid w:val="008279A7"/>
    <w:rsid w:val="00827C18"/>
    <w:rsid w:val="00830259"/>
    <w:rsid w:val="008305B1"/>
    <w:rsid w:val="00832013"/>
    <w:rsid w:val="00832FEE"/>
    <w:rsid w:val="008332E4"/>
    <w:rsid w:val="00833B53"/>
    <w:rsid w:val="00834991"/>
    <w:rsid w:val="00836C13"/>
    <w:rsid w:val="00836E48"/>
    <w:rsid w:val="008404D4"/>
    <w:rsid w:val="00840CDA"/>
    <w:rsid w:val="00843B34"/>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0B1"/>
    <w:rsid w:val="00881873"/>
    <w:rsid w:val="0088296D"/>
    <w:rsid w:val="00883193"/>
    <w:rsid w:val="008837FB"/>
    <w:rsid w:val="00883DD6"/>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5F85"/>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1BB5"/>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338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116B"/>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048E"/>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29B2"/>
    <w:rsid w:val="009A3945"/>
    <w:rsid w:val="009A48EC"/>
    <w:rsid w:val="009A4B8A"/>
    <w:rsid w:val="009A509C"/>
    <w:rsid w:val="009A54B9"/>
    <w:rsid w:val="009A55A7"/>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0527"/>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1653A"/>
    <w:rsid w:val="00A16D37"/>
    <w:rsid w:val="00A2085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2C0E"/>
    <w:rsid w:val="00A43CF0"/>
    <w:rsid w:val="00A44FEF"/>
    <w:rsid w:val="00A473F8"/>
    <w:rsid w:val="00A5054E"/>
    <w:rsid w:val="00A5089C"/>
    <w:rsid w:val="00A5217C"/>
    <w:rsid w:val="00A53B03"/>
    <w:rsid w:val="00A53DAA"/>
    <w:rsid w:val="00A546D4"/>
    <w:rsid w:val="00A5474E"/>
    <w:rsid w:val="00A54A41"/>
    <w:rsid w:val="00A54FB7"/>
    <w:rsid w:val="00A552AD"/>
    <w:rsid w:val="00A57935"/>
    <w:rsid w:val="00A60600"/>
    <w:rsid w:val="00A60634"/>
    <w:rsid w:val="00A62674"/>
    <w:rsid w:val="00A62AC2"/>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01B8"/>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3484"/>
    <w:rsid w:val="00AA45BB"/>
    <w:rsid w:val="00AA504E"/>
    <w:rsid w:val="00AA5151"/>
    <w:rsid w:val="00AA66A1"/>
    <w:rsid w:val="00AA7491"/>
    <w:rsid w:val="00AA7D72"/>
    <w:rsid w:val="00AB1636"/>
    <w:rsid w:val="00AB2AB9"/>
    <w:rsid w:val="00AB35B5"/>
    <w:rsid w:val="00AB4134"/>
    <w:rsid w:val="00AB43A7"/>
    <w:rsid w:val="00AB66C3"/>
    <w:rsid w:val="00AC05C4"/>
    <w:rsid w:val="00AC1396"/>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9B9"/>
    <w:rsid w:val="00AE44A2"/>
    <w:rsid w:val="00AE5E14"/>
    <w:rsid w:val="00AE61A1"/>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A2"/>
    <w:rsid w:val="00B226DF"/>
    <w:rsid w:val="00B22751"/>
    <w:rsid w:val="00B243FE"/>
    <w:rsid w:val="00B264A4"/>
    <w:rsid w:val="00B26C17"/>
    <w:rsid w:val="00B273AA"/>
    <w:rsid w:val="00B2762B"/>
    <w:rsid w:val="00B32B64"/>
    <w:rsid w:val="00B32E78"/>
    <w:rsid w:val="00B332EB"/>
    <w:rsid w:val="00B3384E"/>
    <w:rsid w:val="00B375DD"/>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A40"/>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3EE5"/>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2ED"/>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514F"/>
    <w:rsid w:val="00BB6085"/>
    <w:rsid w:val="00BC0548"/>
    <w:rsid w:val="00BC0653"/>
    <w:rsid w:val="00BC2C45"/>
    <w:rsid w:val="00BC2DEA"/>
    <w:rsid w:val="00BC3D89"/>
    <w:rsid w:val="00BC3E05"/>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27AD5"/>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630"/>
    <w:rsid w:val="00C5384F"/>
    <w:rsid w:val="00C53B61"/>
    <w:rsid w:val="00C54E7E"/>
    <w:rsid w:val="00C558BC"/>
    <w:rsid w:val="00C55DA5"/>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63D"/>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2BCC"/>
    <w:rsid w:val="00D231EC"/>
    <w:rsid w:val="00D243A9"/>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09B"/>
    <w:rsid w:val="00D45E9F"/>
    <w:rsid w:val="00D46CB5"/>
    <w:rsid w:val="00D47343"/>
    <w:rsid w:val="00D47471"/>
    <w:rsid w:val="00D50474"/>
    <w:rsid w:val="00D5086E"/>
    <w:rsid w:val="00D53119"/>
    <w:rsid w:val="00D536E4"/>
    <w:rsid w:val="00D554B6"/>
    <w:rsid w:val="00D5606F"/>
    <w:rsid w:val="00D5614D"/>
    <w:rsid w:val="00D57516"/>
    <w:rsid w:val="00D5779C"/>
    <w:rsid w:val="00D60684"/>
    <w:rsid w:val="00D61657"/>
    <w:rsid w:val="00D62D9E"/>
    <w:rsid w:val="00D6420C"/>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9F"/>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1E6F"/>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6572"/>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841"/>
    <w:rsid w:val="00E53C77"/>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2F93"/>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B7BE3"/>
    <w:rsid w:val="00EC009E"/>
    <w:rsid w:val="00EC087F"/>
    <w:rsid w:val="00EC1AFF"/>
    <w:rsid w:val="00EC1F2F"/>
    <w:rsid w:val="00EC2D22"/>
    <w:rsid w:val="00EC3036"/>
    <w:rsid w:val="00EC353C"/>
    <w:rsid w:val="00EC3F5D"/>
    <w:rsid w:val="00EC41D8"/>
    <w:rsid w:val="00EC688F"/>
    <w:rsid w:val="00ED017F"/>
    <w:rsid w:val="00ED08A1"/>
    <w:rsid w:val="00ED159C"/>
    <w:rsid w:val="00ED6FE8"/>
    <w:rsid w:val="00ED7601"/>
    <w:rsid w:val="00ED7796"/>
    <w:rsid w:val="00EE0633"/>
    <w:rsid w:val="00EE0E86"/>
    <w:rsid w:val="00EE14F8"/>
    <w:rsid w:val="00EE1A10"/>
    <w:rsid w:val="00EE1F3F"/>
    <w:rsid w:val="00EE37FE"/>
    <w:rsid w:val="00EE3DEA"/>
    <w:rsid w:val="00EE590A"/>
    <w:rsid w:val="00EE67B4"/>
    <w:rsid w:val="00EF0026"/>
    <w:rsid w:val="00EF0882"/>
    <w:rsid w:val="00EF12E2"/>
    <w:rsid w:val="00EF5F77"/>
    <w:rsid w:val="00EF6512"/>
    <w:rsid w:val="00EF67BC"/>
    <w:rsid w:val="00EF6DAE"/>
    <w:rsid w:val="00EF79A7"/>
    <w:rsid w:val="00F0068B"/>
    <w:rsid w:val="00F00BCD"/>
    <w:rsid w:val="00F01D88"/>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2CA"/>
    <w:rsid w:val="00F2465E"/>
    <w:rsid w:val="00F2564F"/>
    <w:rsid w:val="00F277BC"/>
    <w:rsid w:val="00F27D1D"/>
    <w:rsid w:val="00F3025F"/>
    <w:rsid w:val="00F327EB"/>
    <w:rsid w:val="00F3297C"/>
    <w:rsid w:val="00F32E95"/>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0E8A"/>
    <w:rsid w:val="00F528CC"/>
    <w:rsid w:val="00F52A51"/>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4492"/>
    <w:rsid w:val="00F8545F"/>
    <w:rsid w:val="00F8563D"/>
    <w:rsid w:val="00F8593A"/>
    <w:rsid w:val="00F8609B"/>
    <w:rsid w:val="00F87DDD"/>
    <w:rsid w:val="00F87FA3"/>
    <w:rsid w:val="00F911A4"/>
    <w:rsid w:val="00F923C6"/>
    <w:rsid w:val="00F94599"/>
    <w:rsid w:val="00F9465C"/>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417"/>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140"/>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678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8609B"/>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734</TotalTime>
  <Pages>4</Pages>
  <Words>1628</Words>
  <Characters>9284</Characters>
  <Application>Microsoft Office Word</Application>
  <DocSecurity>0</DocSecurity>
  <Lines>77</Lines>
  <Paragraphs>21</Paragraphs>
  <ScaleCrop>false</ScaleCrop>
  <Company>Tom</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94</cp:revision>
  <cp:lastPrinted>1995-11-21T09:41:00Z</cp:lastPrinted>
  <dcterms:created xsi:type="dcterms:W3CDTF">2023-02-13T00:59:00Z</dcterms:created>
  <dcterms:modified xsi:type="dcterms:W3CDTF">2023-08-11T10:45:00Z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